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734EB" w14:textId="479D4D2F" w:rsidR="006558A2" w:rsidRPr="009B3DD1" w:rsidRDefault="006558A2" w:rsidP="006558A2">
      <w:pPr>
        <w:pStyle w:val="CRCoverPage"/>
        <w:tabs>
          <w:tab w:val="right" w:pos="9639"/>
        </w:tabs>
        <w:spacing w:after="0"/>
        <w:outlineLvl w:val="0"/>
        <w:rPr>
          <w:b/>
          <w:noProof/>
          <w:sz w:val="28"/>
        </w:rPr>
      </w:pPr>
      <w:bookmarkStart w:id="0" w:name="_Toc503514521"/>
      <w:r w:rsidRPr="009B3DD1">
        <w:rPr>
          <w:b/>
          <w:noProof/>
          <w:sz w:val="28"/>
        </w:rPr>
        <w:t>3GPP TSG-RAN WG3 Meeting #1</w:t>
      </w:r>
      <w:r>
        <w:rPr>
          <w:b/>
          <w:noProof/>
          <w:sz w:val="28"/>
        </w:rPr>
        <w:t>22</w:t>
      </w:r>
      <w:r w:rsidRPr="009B3DD1">
        <w:rPr>
          <w:b/>
          <w:noProof/>
          <w:sz w:val="28"/>
        </w:rPr>
        <w:tab/>
        <w:t>R3-23</w:t>
      </w:r>
      <w:r>
        <w:rPr>
          <w:b/>
          <w:noProof/>
          <w:sz w:val="28"/>
        </w:rPr>
        <w:t>7066</w:t>
      </w:r>
    </w:p>
    <w:p w14:paraId="3E25CE79" w14:textId="77777777" w:rsidR="006558A2" w:rsidRPr="009B3DD1" w:rsidRDefault="006558A2" w:rsidP="006558A2">
      <w:pPr>
        <w:pStyle w:val="CRCoverPage"/>
        <w:tabs>
          <w:tab w:val="right" w:pos="9639"/>
        </w:tabs>
        <w:spacing w:after="0"/>
        <w:outlineLvl w:val="0"/>
        <w:rPr>
          <w:b/>
          <w:noProof/>
          <w:sz w:val="28"/>
        </w:rPr>
      </w:pPr>
      <w:r w:rsidRPr="008159E7">
        <w:rPr>
          <w:b/>
          <w:noProof/>
          <w:sz w:val="28"/>
        </w:rPr>
        <w:t>Chicago, USA</w:t>
      </w:r>
      <w:r w:rsidRPr="004330DB">
        <w:rPr>
          <w:b/>
          <w:noProof/>
          <w:sz w:val="28"/>
        </w:rPr>
        <w:t xml:space="preserve">, </w:t>
      </w:r>
      <w:r>
        <w:rPr>
          <w:b/>
          <w:noProof/>
          <w:sz w:val="28"/>
        </w:rPr>
        <w:t>13</w:t>
      </w:r>
      <w:r w:rsidRPr="004330DB">
        <w:rPr>
          <w:b/>
          <w:noProof/>
          <w:sz w:val="28"/>
        </w:rPr>
        <w:t>th – 1</w:t>
      </w:r>
      <w:r>
        <w:rPr>
          <w:b/>
          <w:noProof/>
          <w:sz w:val="28"/>
        </w:rPr>
        <w:t>7</w:t>
      </w:r>
      <w:r w:rsidRPr="004330DB">
        <w:rPr>
          <w:b/>
          <w:noProof/>
          <w:sz w:val="28"/>
        </w:rPr>
        <w:t xml:space="preserve">th </w:t>
      </w:r>
      <w:r>
        <w:rPr>
          <w:b/>
          <w:noProof/>
          <w:sz w:val="28"/>
        </w:rPr>
        <w:t>Nov</w:t>
      </w:r>
      <w:r w:rsidRPr="004330DB">
        <w:rPr>
          <w:b/>
          <w:noProof/>
          <w:sz w:val="28"/>
        </w:rPr>
        <w:t xml:space="preserve"> 2023</w:t>
      </w:r>
    </w:p>
    <w:p w14:paraId="33C4147C" w14:textId="77777777" w:rsidR="00675A60" w:rsidRPr="006558A2" w:rsidRDefault="00675A60" w:rsidP="00675A60">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A60" w:rsidRPr="00250927" w14:paraId="73AB3FE0" w14:textId="77777777" w:rsidTr="008B34D1">
        <w:tc>
          <w:tcPr>
            <w:tcW w:w="9641" w:type="dxa"/>
            <w:gridSpan w:val="9"/>
            <w:tcBorders>
              <w:top w:val="single" w:sz="4" w:space="0" w:color="auto"/>
              <w:left w:val="single" w:sz="4" w:space="0" w:color="auto"/>
              <w:right w:val="single" w:sz="4" w:space="0" w:color="auto"/>
            </w:tcBorders>
          </w:tcPr>
          <w:p w14:paraId="0452B30A" w14:textId="77777777" w:rsidR="00675A60" w:rsidRPr="00250927" w:rsidRDefault="00675A60" w:rsidP="008B34D1">
            <w:pPr>
              <w:pStyle w:val="CRCoverPage"/>
              <w:spacing w:after="0"/>
              <w:jc w:val="right"/>
              <w:rPr>
                <w:i/>
                <w:noProof/>
              </w:rPr>
            </w:pPr>
            <w:r w:rsidRPr="00250927">
              <w:rPr>
                <w:i/>
                <w:noProof/>
                <w:sz w:val="14"/>
              </w:rPr>
              <w:t>CR-Form-v12.2</w:t>
            </w:r>
          </w:p>
        </w:tc>
      </w:tr>
      <w:tr w:rsidR="00675A60" w:rsidRPr="00250927" w14:paraId="233DB284" w14:textId="77777777" w:rsidTr="008B34D1">
        <w:tc>
          <w:tcPr>
            <w:tcW w:w="9641" w:type="dxa"/>
            <w:gridSpan w:val="9"/>
            <w:tcBorders>
              <w:left w:val="single" w:sz="4" w:space="0" w:color="auto"/>
              <w:right w:val="single" w:sz="4" w:space="0" w:color="auto"/>
            </w:tcBorders>
          </w:tcPr>
          <w:p w14:paraId="0BBE6BE4" w14:textId="77777777" w:rsidR="00675A60" w:rsidRPr="00250927" w:rsidRDefault="00675A60" w:rsidP="008B34D1">
            <w:pPr>
              <w:pStyle w:val="CRCoverPage"/>
              <w:spacing w:after="0"/>
              <w:jc w:val="center"/>
              <w:rPr>
                <w:noProof/>
              </w:rPr>
            </w:pPr>
            <w:r w:rsidRPr="00250927">
              <w:rPr>
                <w:b/>
                <w:noProof/>
                <w:sz w:val="32"/>
              </w:rPr>
              <w:t>CHANGE REQUEST</w:t>
            </w:r>
          </w:p>
        </w:tc>
      </w:tr>
      <w:tr w:rsidR="00675A60" w:rsidRPr="00250927" w14:paraId="51A734DC" w14:textId="77777777" w:rsidTr="008B34D1">
        <w:tc>
          <w:tcPr>
            <w:tcW w:w="9641" w:type="dxa"/>
            <w:gridSpan w:val="9"/>
            <w:tcBorders>
              <w:left w:val="single" w:sz="4" w:space="0" w:color="auto"/>
              <w:right w:val="single" w:sz="4" w:space="0" w:color="auto"/>
            </w:tcBorders>
          </w:tcPr>
          <w:p w14:paraId="10F63DA2" w14:textId="77777777" w:rsidR="00675A60" w:rsidRPr="00250927" w:rsidRDefault="00675A60" w:rsidP="008B34D1">
            <w:pPr>
              <w:pStyle w:val="CRCoverPage"/>
              <w:spacing w:after="0"/>
              <w:rPr>
                <w:noProof/>
                <w:sz w:val="8"/>
                <w:szCs w:val="8"/>
              </w:rPr>
            </w:pPr>
          </w:p>
        </w:tc>
      </w:tr>
      <w:tr w:rsidR="00675A60" w:rsidRPr="00250927" w14:paraId="5B88DFBA" w14:textId="77777777" w:rsidTr="008B34D1">
        <w:tc>
          <w:tcPr>
            <w:tcW w:w="142" w:type="dxa"/>
            <w:tcBorders>
              <w:left w:val="single" w:sz="4" w:space="0" w:color="auto"/>
            </w:tcBorders>
          </w:tcPr>
          <w:p w14:paraId="16A3C0EE" w14:textId="77777777" w:rsidR="00675A60" w:rsidRPr="00250927" w:rsidRDefault="00675A60" w:rsidP="008B34D1">
            <w:pPr>
              <w:pStyle w:val="CRCoverPage"/>
              <w:spacing w:after="0"/>
              <w:jc w:val="right"/>
              <w:rPr>
                <w:noProof/>
              </w:rPr>
            </w:pPr>
          </w:p>
        </w:tc>
        <w:tc>
          <w:tcPr>
            <w:tcW w:w="1559" w:type="dxa"/>
            <w:shd w:val="pct30" w:color="FFFF00" w:fill="auto"/>
          </w:tcPr>
          <w:p w14:paraId="232D183F" w14:textId="77777777" w:rsidR="00675A60" w:rsidRPr="00250927" w:rsidRDefault="00675A60" w:rsidP="008B34D1">
            <w:pPr>
              <w:pStyle w:val="CRCoverPage"/>
              <w:spacing w:after="0"/>
              <w:jc w:val="right"/>
              <w:rPr>
                <w:b/>
                <w:noProof/>
                <w:sz w:val="28"/>
              </w:rPr>
            </w:pPr>
            <w:r w:rsidRPr="00250927">
              <w:rPr>
                <w:b/>
                <w:noProof/>
                <w:sz w:val="28"/>
              </w:rPr>
              <w:t>3</w:t>
            </w:r>
            <w:r w:rsidR="001C6592" w:rsidRPr="00250927">
              <w:rPr>
                <w:b/>
                <w:noProof/>
                <w:sz w:val="28"/>
              </w:rPr>
              <w:t>8.4</w:t>
            </w:r>
            <w:r w:rsidR="008843C4" w:rsidRPr="00250927">
              <w:rPr>
                <w:b/>
                <w:noProof/>
                <w:sz w:val="28"/>
              </w:rPr>
              <w:t>7</w:t>
            </w:r>
            <w:r w:rsidR="001C6592" w:rsidRPr="00250927">
              <w:rPr>
                <w:b/>
                <w:noProof/>
                <w:sz w:val="28"/>
              </w:rPr>
              <w:t>3</w:t>
            </w:r>
          </w:p>
        </w:tc>
        <w:tc>
          <w:tcPr>
            <w:tcW w:w="709" w:type="dxa"/>
          </w:tcPr>
          <w:p w14:paraId="1407DBB1" w14:textId="77777777" w:rsidR="00675A60" w:rsidRPr="00250927" w:rsidRDefault="00675A60" w:rsidP="008B34D1">
            <w:pPr>
              <w:pStyle w:val="CRCoverPage"/>
              <w:spacing w:after="0"/>
              <w:jc w:val="center"/>
              <w:rPr>
                <w:noProof/>
              </w:rPr>
            </w:pPr>
            <w:r w:rsidRPr="00250927">
              <w:rPr>
                <w:b/>
                <w:noProof/>
                <w:sz w:val="28"/>
              </w:rPr>
              <w:t>CR</w:t>
            </w:r>
          </w:p>
        </w:tc>
        <w:tc>
          <w:tcPr>
            <w:tcW w:w="1276" w:type="dxa"/>
            <w:shd w:val="pct30" w:color="FFFF00" w:fill="auto"/>
          </w:tcPr>
          <w:p w14:paraId="0C83CEA0" w14:textId="77777777" w:rsidR="00675A60" w:rsidRPr="00250927" w:rsidRDefault="008843C4" w:rsidP="008B34D1">
            <w:pPr>
              <w:pStyle w:val="CRCoverPage"/>
              <w:spacing w:after="0"/>
              <w:rPr>
                <w:noProof/>
              </w:rPr>
            </w:pPr>
            <w:r w:rsidRPr="00250927">
              <w:rPr>
                <w:b/>
                <w:noProof/>
                <w:sz w:val="28"/>
              </w:rPr>
              <w:t>1140</w:t>
            </w:r>
          </w:p>
        </w:tc>
        <w:tc>
          <w:tcPr>
            <w:tcW w:w="709" w:type="dxa"/>
          </w:tcPr>
          <w:p w14:paraId="379A81E1" w14:textId="77777777" w:rsidR="00675A60" w:rsidRPr="00250927" w:rsidRDefault="00675A60" w:rsidP="008B34D1">
            <w:pPr>
              <w:pStyle w:val="CRCoverPage"/>
              <w:tabs>
                <w:tab w:val="right" w:pos="625"/>
              </w:tabs>
              <w:spacing w:after="0"/>
              <w:jc w:val="center"/>
              <w:rPr>
                <w:noProof/>
              </w:rPr>
            </w:pPr>
            <w:r w:rsidRPr="00250927">
              <w:rPr>
                <w:b/>
                <w:bCs/>
                <w:noProof/>
                <w:sz w:val="28"/>
              </w:rPr>
              <w:t>rev</w:t>
            </w:r>
          </w:p>
        </w:tc>
        <w:tc>
          <w:tcPr>
            <w:tcW w:w="992" w:type="dxa"/>
            <w:shd w:val="pct30" w:color="FFFF00" w:fill="auto"/>
          </w:tcPr>
          <w:p w14:paraId="3D755F98" w14:textId="3F37D23A" w:rsidR="00675A60" w:rsidRPr="00250927" w:rsidRDefault="00F14ACC" w:rsidP="008B34D1">
            <w:pPr>
              <w:pStyle w:val="CRCoverPage"/>
              <w:spacing w:after="0"/>
              <w:jc w:val="center"/>
              <w:rPr>
                <w:b/>
                <w:noProof/>
              </w:rPr>
            </w:pPr>
            <w:r>
              <w:rPr>
                <w:b/>
                <w:noProof/>
                <w:sz w:val="28"/>
              </w:rPr>
              <w:t>7</w:t>
            </w:r>
          </w:p>
        </w:tc>
        <w:tc>
          <w:tcPr>
            <w:tcW w:w="2410" w:type="dxa"/>
          </w:tcPr>
          <w:p w14:paraId="5AE10F4D" w14:textId="77777777" w:rsidR="00675A60" w:rsidRPr="00250927" w:rsidRDefault="00675A60" w:rsidP="008B34D1">
            <w:pPr>
              <w:pStyle w:val="CRCoverPage"/>
              <w:tabs>
                <w:tab w:val="right" w:pos="1825"/>
              </w:tabs>
              <w:spacing w:after="0"/>
              <w:jc w:val="center"/>
              <w:rPr>
                <w:noProof/>
              </w:rPr>
            </w:pPr>
            <w:r w:rsidRPr="00250927">
              <w:rPr>
                <w:b/>
                <w:noProof/>
                <w:sz w:val="28"/>
                <w:szCs w:val="28"/>
              </w:rPr>
              <w:t>Current version:</w:t>
            </w:r>
          </w:p>
        </w:tc>
        <w:tc>
          <w:tcPr>
            <w:tcW w:w="1701" w:type="dxa"/>
            <w:shd w:val="pct30" w:color="FFFF00" w:fill="auto"/>
          </w:tcPr>
          <w:p w14:paraId="0714E8F3" w14:textId="754A9E09" w:rsidR="00675A60" w:rsidRPr="00250927" w:rsidRDefault="00000000" w:rsidP="008B34D1">
            <w:pPr>
              <w:pStyle w:val="CRCoverPage"/>
              <w:spacing w:after="0"/>
              <w:jc w:val="center"/>
              <w:rPr>
                <w:noProof/>
                <w:sz w:val="28"/>
              </w:rPr>
            </w:pPr>
            <w:fldSimple w:instr=" DOCPROPERTY  Version  \* MERGEFORMAT ">
              <w:r w:rsidR="00675A60" w:rsidRPr="00250927">
                <w:rPr>
                  <w:b/>
                  <w:noProof/>
                  <w:sz w:val="28"/>
                </w:rPr>
                <w:t>17.</w:t>
              </w:r>
              <w:r w:rsidR="007938CA">
                <w:rPr>
                  <w:b/>
                  <w:noProof/>
                  <w:sz w:val="28"/>
                </w:rPr>
                <w:t>6</w:t>
              </w:r>
              <w:r w:rsidR="00675A60" w:rsidRPr="00250927">
                <w:rPr>
                  <w:b/>
                  <w:noProof/>
                  <w:sz w:val="28"/>
                </w:rPr>
                <w:t>.0</w:t>
              </w:r>
            </w:fldSimple>
          </w:p>
        </w:tc>
        <w:tc>
          <w:tcPr>
            <w:tcW w:w="143" w:type="dxa"/>
            <w:tcBorders>
              <w:right w:val="single" w:sz="4" w:space="0" w:color="auto"/>
            </w:tcBorders>
          </w:tcPr>
          <w:p w14:paraId="48395BF0" w14:textId="77777777" w:rsidR="00675A60" w:rsidRPr="00250927" w:rsidRDefault="00675A60" w:rsidP="008B34D1">
            <w:pPr>
              <w:pStyle w:val="CRCoverPage"/>
              <w:spacing w:after="0"/>
              <w:rPr>
                <w:noProof/>
              </w:rPr>
            </w:pPr>
          </w:p>
        </w:tc>
      </w:tr>
      <w:tr w:rsidR="00675A60" w:rsidRPr="00250927" w14:paraId="50D0F5CE" w14:textId="77777777" w:rsidTr="008B34D1">
        <w:tc>
          <w:tcPr>
            <w:tcW w:w="9641" w:type="dxa"/>
            <w:gridSpan w:val="9"/>
            <w:tcBorders>
              <w:left w:val="single" w:sz="4" w:space="0" w:color="auto"/>
              <w:right w:val="single" w:sz="4" w:space="0" w:color="auto"/>
            </w:tcBorders>
          </w:tcPr>
          <w:p w14:paraId="2CFBBEBC" w14:textId="77777777" w:rsidR="00675A60" w:rsidRPr="00250927" w:rsidRDefault="00675A60" w:rsidP="008B34D1">
            <w:pPr>
              <w:pStyle w:val="CRCoverPage"/>
              <w:spacing w:after="0"/>
              <w:rPr>
                <w:noProof/>
              </w:rPr>
            </w:pPr>
          </w:p>
        </w:tc>
      </w:tr>
      <w:tr w:rsidR="00675A60" w:rsidRPr="00250927" w14:paraId="7F12A7EF" w14:textId="77777777" w:rsidTr="008B34D1">
        <w:tc>
          <w:tcPr>
            <w:tcW w:w="9641" w:type="dxa"/>
            <w:gridSpan w:val="9"/>
            <w:tcBorders>
              <w:top w:val="single" w:sz="4" w:space="0" w:color="auto"/>
            </w:tcBorders>
          </w:tcPr>
          <w:p w14:paraId="7B72D2EC" w14:textId="77777777" w:rsidR="00675A60" w:rsidRPr="00250927" w:rsidRDefault="00675A60" w:rsidP="008B34D1">
            <w:pPr>
              <w:pStyle w:val="CRCoverPage"/>
              <w:spacing w:after="0"/>
              <w:jc w:val="center"/>
              <w:rPr>
                <w:rFonts w:cs="Arial"/>
                <w:i/>
                <w:noProof/>
              </w:rPr>
            </w:pPr>
            <w:r w:rsidRPr="00250927">
              <w:rPr>
                <w:rFonts w:cs="Arial"/>
                <w:i/>
                <w:noProof/>
              </w:rPr>
              <w:t xml:space="preserve">For </w:t>
            </w:r>
            <w:hyperlink r:id="rId8" w:anchor="_blank" w:history="1">
              <w:r w:rsidRPr="00250927">
                <w:rPr>
                  <w:rStyle w:val="a9"/>
                  <w:rFonts w:cs="Arial"/>
                  <w:b/>
                  <w:i/>
                  <w:noProof/>
                  <w:color w:val="FF0000"/>
                </w:rPr>
                <w:t>HELP</w:t>
              </w:r>
            </w:hyperlink>
            <w:r w:rsidRPr="00250927">
              <w:rPr>
                <w:rFonts w:cs="Arial"/>
                <w:b/>
                <w:i/>
                <w:noProof/>
                <w:color w:val="FF0000"/>
              </w:rPr>
              <w:t xml:space="preserve"> </w:t>
            </w:r>
            <w:r w:rsidRPr="00250927">
              <w:rPr>
                <w:rFonts w:cs="Arial"/>
                <w:i/>
                <w:noProof/>
              </w:rPr>
              <w:t xml:space="preserve">on using this form: comprehensive instructions can be found at </w:t>
            </w:r>
            <w:r w:rsidRPr="00250927">
              <w:rPr>
                <w:rFonts w:cs="Arial"/>
                <w:i/>
                <w:noProof/>
              </w:rPr>
              <w:br/>
            </w:r>
            <w:hyperlink r:id="rId9" w:history="1">
              <w:r w:rsidRPr="00250927">
                <w:rPr>
                  <w:rStyle w:val="a9"/>
                  <w:rFonts w:cs="Arial"/>
                  <w:i/>
                  <w:noProof/>
                </w:rPr>
                <w:t>http://www.3gpp.org/Change-Requests</w:t>
              </w:r>
            </w:hyperlink>
            <w:r w:rsidRPr="00250927">
              <w:rPr>
                <w:rFonts w:cs="Arial"/>
                <w:i/>
                <w:noProof/>
              </w:rPr>
              <w:t>.</w:t>
            </w:r>
          </w:p>
        </w:tc>
      </w:tr>
      <w:tr w:rsidR="00675A60" w:rsidRPr="00250927" w14:paraId="5D897841" w14:textId="77777777" w:rsidTr="008B34D1">
        <w:tc>
          <w:tcPr>
            <w:tcW w:w="9641" w:type="dxa"/>
            <w:gridSpan w:val="9"/>
          </w:tcPr>
          <w:p w14:paraId="09C173F0" w14:textId="77777777" w:rsidR="00675A60" w:rsidRPr="00250927" w:rsidRDefault="00675A60" w:rsidP="008B34D1">
            <w:pPr>
              <w:pStyle w:val="CRCoverPage"/>
              <w:spacing w:after="0"/>
              <w:rPr>
                <w:noProof/>
                <w:sz w:val="8"/>
                <w:szCs w:val="8"/>
              </w:rPr>
            </w:pPr>
          </w:p>
        </w:tc>
      </w:tr>
    </w:tbl>
    <w:p w14:paraId="7DD74D0C" w14:textId="77777777" w:rsidR="00675A60" w:rsidRPr="00250927" w:rsidRDefault="00675A60" w:rsidP="00675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A60" w:rsidRPr="00250927" w14:paraId="696AF882" w14:textId="77777777" w:rsidTr="008B34D1">
        <w:tc>
          <w:tcPr>
            <w:tcW w:w="2835" w:type="dxa"/>
          </w:tcPr>
          <w:p w14:paraId="47B3B3BB" w14:textId="77777777" w:rsidR="00675A60" w:rsidRPr="00250927" w:rsidRDefault="00675A60" w:rsidP="008B34D1">
            <w:pPr>
              <w:pStyle w:val="CRCoverPage"/>
              <w:tabs>
                <w:tab w:val="right" w:pos="2751"/>
              </w:tabs>
              <w:spacing w:after="0"/>
              <w:rPr>
                <w:b/>
                <w:i/>
                <w:noProof/>
              </w:rPr>
            </w:pPr>
            <w:r w:rsidRPr="00250927">
              <w:rPr>
                <w:b/>
                <w:i/>
                <w:noProof/>
              </w:rPr>
              <w:t>Proposed change affects:</w:t>
            </w:r>
          </w:p>
        </w:tc>
        <w:tc>
          <w:tcPr>
            <w:tcW w:w="1418" w:type="dxa"/>
          </w:tcPr>
          <w:p w14:paraId="5402D5D7" w14:textId="77777777" w:rsidR="00675A60" w:rsidRPr="00250927" w:rsidRDefault="00675A60" w:rsidP="008B34D1">
            <w:pPr>
              <w:pStyle w:val="CRCoverPage"/>
              <w:spacing w:after="0"/>
              <w:jc w:val="right"/>
              <w:rPr>
                <w:noProof/>
              </w:rPr>
            </w:pPr>
            <w:r w:rsidRPr="002509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268D5" w14:textId="77777777" w:rsidR="00675A60" w:rsidRPr="00250927" w:rsidRDefault="00675A60" w:rsidP="008B34D1">
            <w:pPr>
              <w:pStyle w:val="CRCoverPage"/>
              <w:spacing w:after="0"/>
              <w:jc w:val="center"/>
              <w:rPr>
                <w:b/>
                <w:caps/>
                <w:noProof/>
              </w:rPr>
            </w:pPr>
          </w:p>
        </w:tc>
        <w:tc>
          <w:tcPr>
            <w:tcW w:w="709" w:type="dxa"/>
            <w:tcBorders>
              <w:left w:val="single" w:sz="4" w:space="0" w:color="auto"/>
            </w:tcBorders>
          </w:tcPr>
          <w:p w14:paraId="220C710C" w14:textId="77777777" w:rsidR="00675A60" w:rsidRPr="00250927" w:rsidRDefault="00675A60" w:rsidP="008B34D1">
            <w:pPr>
              <w:pStyle w:val="CRCoverPage"/>
              <w:spacing w:after="0"/>
              <w:jc w:val="right"/>
              <w:rPr>
                <w:noProof/>
                <w:u w:val="single"/>
              </w:rPr>
            </w:pPr>
            <w:r w:rsidRPr="002509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99FA4" w14:textId="77777777" w:rsidR="00675A60" w:rsidRPr="00250927" w:rsidRDefault="00675A60" w:rsidP="008B34D1">
            <w:pPr>
              <w:pStyle w:val="CRCoverPage"/>
              <w:spacing w:after="0"/>
              <w:jc w:val="center"/>
              <w:rPr>
                <w:b/>
                <w:caps/>
                <w:noProof/>
              </w:rPr>
            </w:pPr>
          </w:p>
        </w:tc>
        <w:tc>
          <w:tcPr>
            <w:tcW w:w="2126" w:type="dxa"/>
          </w:tcPr>
          <w:p w14:paraId="534E3EF4" w14:textId="77777777" w:rsidR="00675A60" w:rsidRPr="00250927" w:rsidRDefault="00675A60" w:rsidP="008B34D1">
            <w:pPr>
              <w:pStyle w:val="CRCoverPage"/>
              <w:spacing w:after="0"/>
              <w:jc w:val="right"/>
              <w:rPr>
                <w:noProof/>
                <w:u w:val="single"/>
              </w:rPr>
            </w:pPr>
            <w:r w:rsidRPr="002509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F173" w14:textId="77777777" w:rsidR="00675A60" w:rsidRPr="00250927" w:rsidRDefault="00675A60" w:rsidP="008B34D1">
            <w:pPr>
              <w:pStyle w:val="CRCoverPage"/>
              <w:spacing w:after="0"/>
              <w:jc w:val="center"/>
              <w:rPr>
                <w:b/>
                <w:caps/>
                <w:noProof/>
              </w:rPr>
            </w:pPr>
            <w:r w:rsidRPr="00250927">
              <w:rPr>
                <w:b/>
                <w:caps/>
                <w:noProof/>
              </w:rPr>
              <w:t>X</w:t>
            </w:r>
          </w:p>
        </w:tc>
        <w:tc>
          <w:tcPr>
            <w:tcW w:w="1418" w:type="dxa"/>
            <w:tcBorders>
              <w:left w:val="nil"/>
            </w:tcBorders>
          </w:tcPr>
          <w:p w14:paraId="4028CEAD" w14:textId="77777777" w:rsidR="00675A60" w:rsidRPr="00250927" w:rsidRDefault="00675A60" w:rsidP="008B34D1">
            <w:pPr>
              <w:pStyle w:val="CRCoverPage"/>
              <w:spacing w:after="0"/>
              <w:jc w:val="right"/>
              <w:rPr>
                <w:noProof/>
              </w:rPr>
            </w:pPr>
            <w:r w:rsidRPr="002509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8D19" w14:textId="77777777" w:rsidR="00675A60" w:rsidRPr="00250927" w:rsidRDefault="00675A60" w:rsidP="008B34D1">
            <w:pPr>
              <w:pStyle w:val="CRCoverPage"/>
              <w:spacing w:after="0"/>
              <w:jc w:val="center"/>
              <w:rPr>
                <w:b/>
                <w:bCs/>
                <w:caps/>
                <w:noProof/>
              </w:rPr>
            </w:pPr>
          </w:p>
        </w:tc>
      </w:tr>
    </w:tbl>
    <w:p w14:paraId="47CC79F4" w14:textId="77777777" w:rsidR="00675A60" w:rsidRPr="00250927" w:rsidRDefault="00675A60" w:rsidP="00675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A60" w:rsidRPr="00250927" w14:paraId="6DD9E16A" w14:textId="77777777" w:rsidTr="008B34D1">
        <w:tc>
          <w:tcPr>
            <w:tcW w:w="9640" w:type="dxa"/>
            <w:gridSpan w:val="11"/>
          </w:tcPr>
          <w:p w14:paraId="0A6F609B" w14:textId="77777777" w:rsidR="00675A60" w:rsidRPr="00250927" w:rsidRDefault="00675A60" w:rsidP="008B34D1">
            <w:pPr>
              <w:pStyle w:val="CRCoverPage"/>
              <w:spacing w:after="0"/>
              <w:rPr>
                <w:noProof/>
                <w:sz w:val="8"/>
                <w:szCs w:val="8"/>
              </w:rPr>
            </w:pPr>
          </w:p>
        </w:tc>
      </w:tr>
      <w:tr w:rsidR="00675A60" w:rsidRPr="00250927" w14:paraId="0CF85DA7" w14:textId="77777777" w:rsidTr="008B34D1">
        <w:tc>
          <w:tcPr>
            <w:tcW w:w="1843" w:type="dxa"/>
            <w:tcBorders>
              <w:top w:val="single" w:sz="4" w:space="0" w:color="auto"/>
              <w:left w:val="single" w:sz="4" w:space="0" w:color="auto"/>
            </w:tcBorders>
          </w:tcPr>
          <w:p w14:paraId="5AA987CF" w14:textId="77777777" w:rsidR="00675A60" w:rsidRPr="00250927" w:rsidRDefault="00675A60" w:rsidP="008B34D1">
            <w:pPr>
              <w:pStyle w:val="CRCoverPage"/>
              <w:tabs>
                <w:tab w:val="right" w:pos="1759"/>
              </w:tabs>
              <w:spacing w:after="0"/>
              <w:rPr>
                <w:b/>
                <w:i/>
                <w:noProof/>
              </w:rPr>
            </w:pPr>
            <w:r w:rsidRPr="00250927">
              <w:rPr>
                <w:b/>
                <w:i/>
                <w:noProof/>
              </w:rPr>
              <w:t>Title:</w:t>
            </w:r>
            <w:r w:rsidRPr="00250927">
              <w:rPr>
                <w:b/>
                <w:i/>
                <w:noProof/>
              </w:rPr>
              <w:tab/>
            </w:r>
          </w:p>
        </w:tc>
        <w:tc>
          <w:tcPr>
            <w:tcW w:w="7797" w:type="dxa"/>
            <w:gridSpan w:val="10"/>
            <w:tcBorders>
              <w:top w:val="single" w:sz="4" w:space="0" w:color="auto"/>
              <w:right w:val="single" w:sz="4" w:space="0" w:color="auto"/>
            </w:tcBorders>
            <w:shd w:val="pct30" w:color="FFFF00" w:fill="auto"/>
          </w:tcPr>
          <w:p w14:paraId="34CBE40C" w14:textId="4A1DA9B9" w:rsidR="00675A60" w:rsidRPr="00250927" w:rsidRDefault="006E2111" w:rsidP="008B34D1">
            <w:pPr>
              <w:pStyle w:val="CRCoverPage"/>
              <w:spacing w:after="0"/>
              <w:ind w:left="100"/>
              <w:rPr>
                <w:noProof/>
              </w:rPr>
            </w:pPr>
            <w:r w:rsidRPr="00250927">
              <w:rPr>
                <w:noProof/>
              </w:rPr>
              <w:t>(BLCR to 38.473) Introduc</w:t>
            </w:r>
            <w:r w:rsidR="00001F8C" w:rsidRPr="00250927">
              <w:rPr>
                <w:noProof/>
              </w:rPr>
              <w:t>ti</w:t>
            </w:r>
            <w:r w:rsidRPr="00250927">
              <w:rPr>
                <w:noProof/>
              </w:rPr>
              <w:t>on on MT-SDT</w:t>
            </w:r>
          </w:p>
        </w:tc>
      </w:tr>
      <w:tr w:rsidR="00675A60" w:rsidRPr="00250927" w14:paraId="69F51957" w14:textId="77777777" w:rsidTr="008B34D1">
        <w:tc>
          <w:tcPr>
            <w:tcW w:w="1843" w:type="dxa"/>
            <w:tcBorders>
              <w:left w:val="single" w:sz="4" w:space="0" w:color="auto"/>
            </w:tcBorders>
          </w:tcPr>
          <w:p w14:paraId="2F2D9979" w14:textId="77777777" w:rsidR="00675A60" w:rsidRPr="00250927" w:rsidRDefault="00675A60" w:rsidP="008B34D1">
            <w:pPr>
              <w:pStyle w:val="CRCoverPage"/>
              <w:spacing w:after="0"/>
              <w:rPr>
                <w:b/>
                <w:i/>
                <w:noProof/>
                <w:sz w:val="8"/>
                <w:szCs w:val="8"/>
              </w:rPr>
            </w:pPr>
          </w:p>
        </w:tc>
        <w:tc>
          <w:tcPr>
            <w:tcW w:w="7797" w:type="dxa"/>
            <w:gridSpan w:val="10"/>
            <w:tcBorders>
              <w:right w:val="single" w:sz="4" w:space="0" w:color="auto"/>
            </w:tcBorders>
          </w:tcPr>
          <w:p w14:paraId="03658D94" w14:textId="77777777" w:rsidR="00675A60" w:rsidRPr="00250927" w:rsidRDefault="00675A60" w:rsidP="008B34D1">
            <w:pPr>
              <w:pStyle w:val="CRCoverPage"/>
              <w:spacing w:after="0"/>
              <w:rPr>
                <w:noProof/>
                <w:sz w:val="8"/>
                <w:szCs w:val="8"/>
              </w:rPr>
            </w:pPr>
          </w:p>
        </w:tc>
      </w:tr>
      <w:tr w:rsidR="00675A60" w:rsidRPr="00250927" w14:paraId="45FD6C74" w14:textId="77777777" w:rsidTr="008B34D1">
        <w:tc>
          <w:tcPr>
            <w:tcW w:w="1843" w:type="dxa"/>
            <w:tcBorders>
              <w:left w:val="single" w:sz="4" w:space="0" w:color="auto"/>
            </w:tcBorders>
          </w:tcPr>
          <w:p w14:paraId="7ADA0FBE" w14:textId="77777777" w:rsidR="00675A60" w:rsidRPr="00250927" w:rsidRDefault="00675A60" w:rsidP="008B34D1">
            <w:pPr>
              <w:pStyle w:val="CRCoverPage"/>
              <w:tabs>
                <w:tab w:val="right" w:pos="1759"/>
              </w:tabs>
              <w:spacing w:after="0"/>
              <w:rPr>
                <w:b/>
                <w:i/>
                <w:noProof/>
              </w:rPr>
            </w:pPr>
            <w:r w:rsidRPr="00250927">
              <w:rPr>
                <w:b/>
                <w:i/>
                <w:noProof/>
              </w:rPr>
              <w:t>Source to WG:</w:t>
            </w:r>
          </w:p>
        </w:tc>
        <w:tc>
          <w:tcPr>
            <w:tcW w:w="7797" w:type="dxa"/>
            <w:gridSpan w:val="10"/>
            <w:tcBorders>
              <w:right w:val="single" w:sz="4" w:space="0" w:color="auto"/>
            </w:tcBorders>
            <w:shd w:val="pct30" w:color="FFFF00" w:fill="auto"/>
          </w:tcPr>
          <w:p w14:paraId="1A9AF6DE" w14:textId="33840076" w:rsidR="00675A60" w:rsidRPr="00250927" w:rsidRDefault="00047B7D" w:rsidP="008B34D1">
            <w:pPr>
              <w:pStyle w:val="CRCoverPage"/>
              <w:spacing w:after="0"/>
              <w:ind w:left="100"/>
              <w:rPr>
                <w:noProof/>
              </w:rPr>
            </w:pPr>
            <w:r>
              <w:t xml:space="preserve">China Telecom, </w:t>
            </w:r>
            <w:r w:rsidR="00675A60" w:rsidRPr="00250927">
              <w:t>Intel Corporation</w:t>
            </w:r>
            <w:r w:rsidR="008843C4" w:rsidRPr="00250927">
              <w:t>, ZTE</w:t>
            </w:r>
            <w:r w:rsidR="000D3C4D" w:rsidRPr="00250927">
              <w:t>, Nokia, Nokia Shanghai Bell, Ericsson</w:t>
            </w:r>
            <w:r w:rsidR="00A61C1A" w:rsidRPr="00250927">
              <w:t>, Huawei</w:t>
            </w:r>
          </w:p>
        </w:tc>
      </w:tr>
      <w:tr w:rsidR="00675A60" w:rsidRPr="00250927" w14:paraId="729E46A6" w14:textId="77777777" w:rsidTr="008B34D1">
        <w:tc>
          <w:tcPr>
            <w:tcW w:w="1843" w:type="dxa"/>
            <w:tcBorders>
              <w:left w:val="single" w:sz="4" w:space="0" w:color="auto"/>
            </w:tcBorders>
          </w:tcPr>
          <w:p w14:paraId="263674C2" w14:textId="77777777" w:rsidR="00675A60" w:rsidRPr="00250927" w:rsidRDefault="00675A60" w:rsidP="008B34D1">
            <w:pPr>
              <w:pStyle w:val="CRCoverPage"/>
              <w:tabs>
                <w:tab w:val="right" w:pos="1759"/>
              </w:tabs>
              <w:spacing w:after="0"/>
              <w:rPr>
                <w:b/>
                <w:i/>
                <w:noProof/>
              </w:rPr>
            </w:pPr>
            <w:r w:rsidRPr="00250927">
              <w:rPr>
                <w:b/>
                <w:i/>
                <w:noProof/>
              </w:rPr>
              <w:t>Source to TSG:</w:t>
            </w:r>
          </w:p>
        </w:tc>
        <w:tc>
          <w:tcPr>
            <w:tcW w:w="7797" w:type="dxa"/>
            <w:gridSpan w:val="10"/>
            <w:tcBorders>
              <w:right w:val="single" w:sz="4" w:space="0" w:color="auto"/>
            </w:tcBorders>
            <w:shd w:val="pct30" w:color="FFFF00" w:fill="auto"/>
          </w:tcPr>
          <w:p w14:paraId="122A0F6B" w14:textId="77777777" w:rsidR="00675A60" w:rsidRPr="00250927" w:rsidRDefault="00675A60" w:rsidP="008B34D1">
            <w:pPr>
              <w:pStyle w:val="CRCoverPage"/>
              <w:spacing w:after="0"/>
              <w:ind w:left="100"/>
              <w:rPr>
                <w:noProof/>
              </w:rPr>
            </w:pPr>
            <w:r w:rsidRPr="00250927">
              <w:t>R3</w:t>
            </w:r>
            <w:r w:rsidRPr="00250927">
              <w:fldChar w:fldCharType="begin"/>
            </w:r>
            <w:r w:rsidRPr="00250927">
              <w:instrText xml:space="preserve"> DOCPROPERTY  SourceIfTsg  \* MERGEFORMAT </w:instrText>
            </w:r>
            <w:r w:rsidRPr="00250927">
              <w:fldChar w:fldCharType="end"/>
            </w:r>
          </w:p>
        </w:tc>
      </w:tr>
      <w:tr w:rsidR="00675A60" w:rsidRPr="00250927" w14:paraId="5C54FF45" w14:textId="77777777" w:rsidTr="008B34D1">
        <w:tc>
          <w:tcPr>
            <w:tcW w:w="1843" w:type="dxa"/>
            <w:tcBorders>
              <w:left w:val="single" w:sz="4" w:space="0" w:color="auto"/>
            </w:tcBorders>
          </w:tcPr>
          <w:p w14:paraId="3D0932C9" w14:textId="77777777" w:rsidR="00675A60" w:rsidRPr="00250927" w:rsidRDefault="00675A60" w:rsidP="008B34D1">
            <w:pPr>
              <w:pStyle w:val="CRCoverPage"/>
              <w:spacing w:after="0"/>
              <w:rPr>
                <w:b/>
                <w:i/>
                <w:noProof/>
                <w:sz w:val="8"/>
                <w:szCs w:val="8"/>
              </w:rPr>
            </w:pPr>
          </w:p>
        </w:tc>
        <w:tc>
          <w:tcPr>
            <w:tcW w:w="7797" w:type="dxa"/>
            <w:gridSpan w:val="10"/>
            <w:tcBorders>
              <w:right w:val="single" w:sz="4" w:space="0" w:color="auto"/>
            </w:tcBorders>
          </w:tcPr>
          <w:p w14:paraId="24EE12D3" w14:textId="77777777" w:rsidR="00675A60" w:rsidRPr="00250927" w:rsidRDefault="00675A60" w:rsidP="008B34D1">
            <w:pPr>
              <w:pStyle w:val="CRCoverPage"/>
              <w:spacing w:after="0"/>
              <w:rPr>
                <w:noProof/>
                <w:sz w:val="8"/>
                <w:szCs w:val="8"/>
              </w:rPr>
            </w:pPr>
          </w:p>
        </w:tc>
      </w:tr>
      <w:tr w:rsidR="00675A60" w:rsidRPr="00250927" w14:paraId="49205FFC" w14:textId="77777777" w:rsidTr="008B34D1">
        <w:tc>
          <w:tcPr>
            <w:tcW w:w="1843" w:type="dxa"/>
            <w:tcBorders>
              <w:left w:val="single" w:sz="4" w:space="0" w:color="auto"/>
            </w:tcBorders>
          </w:tcPr>
          <w:p w14:paraId="43D1D302" w14:textId="77777777" w:rsidR="00675A60" w:rsidRPr="00250927" w:rsidRDefault="00675A60" w:rsidP="008B34D1">
            <w:pPr>
              <w:pStyle w:val="CRCoverPage"/>
              <w:tabs>
                <w:tab w:val="right" w:pos="1759"/>
              </w:tabs>
              <w:spacing w:after="0"/>
              <w:rPr>
                <w:b/>
                <w:i/>
                <w:noProof/>
              </w:rPr>
            </w:pPr>
            <w:r w:rsidRPr="00250927">
              <w:rPr>
                <w:b/>
                <w:i/>
                <w:noProof/>
              </w:rPr>
              <w:t>Work item code:</w:t>
            </w:r>
          </w:p>
        </w:tc>
        <w:tc>
          <w:tcPr>
            <w:tcW w:w="3686" w:type="dxa"/>
            <w:gridSpan w:val="5"/>
            <w:shd w:val="pct30" w:color="FFFF00" w:fill="auto"/>
          </w:tcPr>
          <w:p w14:paraId="6398BE81" w14:textId="0D63B788" w:rsidR="00675A60" w:rsidRPr="00250927" w:rsidRDefault="00515D91" w:rsidP="008B34D1">
            <w:pPr>
              <w:pStyle w:val="CRCoverPage"/>
              <w:spacing w:after="0"/>
              <w:ind w:left="100"/>
              <w:rPr>
                <w:noProof/>
              </w:rPr>
            </w:pPr>
            <w:r w:rsidRPr="00250927">
              <w:rPr>
                <w:lang w:val="en-US"/>
              </w:rPr>
              <w:t>NR_MT_SDT</w:t>
            </w:r>
            <w:r w:rsidR="006E2111" w:rsidRPr="00250927">
              <w:rPr>
                <w:lang w:val="en-US"/>
              </w:rPr>
              <w:t>-Core</w:t>
            </w:r>
          </w:p>
        </w:tc>
        <w:tc>
          <w:tcPr>
            <w:tcW w:w="567" w:type="dxa"/>
            <w:tcBorders>
              <w:left w:val="nil"/>
            </w:tcBorders>
          </w:tcPr>
          <w:p w14:paraId="75D13F57" w14:textId="77777777" w:rsidR="00675A60" w:rsidRPr="00250927" w:rsidRDefault="00675A60" w:rsidP="008B34D1">
            <w:pPr>
              <w:pStyle w:val="CRCoverPage"/>
              <w:spacing w:after="0"/>
              <w:ind w:right="100"/>
              <w:rPr>
                <w:noProof/>
              </w:rPr>
            </w:pPr>
          </w:p>
        </w:tc>
        <w:tc>
          <w:tcPr>
            <w:tcW w:w="1417" w:type="dxa"/>
            <w:gridSpan w:val="3"/>
            <w:tcBorders>
              <w:left w:val="nil"/>
            </w:tcBorders>
          </w:tcPr>
          <w:p w14:paraId="7777DCB2" w14:textId="77777777" w:rsidR="00675A60" w:rsidRPr="00250927" w:rsidRDefault="00675A60" w:rsidP="008B34D1">
            <w:pPr>
              <w:pStyle w:val="CRCoverPage"/>
              <w:spacing w:after="0"/>
              <w:jc w:val="right"/>
              <w:rPr>
                <w:noProof/>
              </w:rPr>
            </w:pPr>
            <w:r w:rsidRPr="00250927">
              <w:rPr>
                <w:b/>
                <w:i/>
                <w:noProof/>
              </w:rPr>
              <w:t>Date:</w:t>
            </w:r>
          </w:p>
        </w:tc>
        <w:tc>
          <w:tcPr>
            <w:tcW w:w="2127" w:type="dxa"/>
            <w:tcBorders>
              <w:right w:val="single" w:sz="4" w:space="0" w:color="auto"/>
            </w:tcBorders>
            <w:shd w:val="pct30" w:color="FFFF00" w:fill="auto"/>
          </w:tcPr>
          <w:p w14:paraId="4C5A8EAD" w14:textId="46BFB822" w:rsidR="00675A60" w:rsidRPr="00250927" w:rsidRDefault="00AA7BD4" w:rsidP="008B34D1">
            <w:pPr>
              <w:pStyle w:val="CRCoverPage"/>
              <w:spacing w:after="0"/>
              <w:ind w:left="100"/>
              <w:rPr>
                <w:noProof/>
              </w:rPr>
            </w:pPr>
            <w:r>
              <w:t>2023-</w:t>
            </w:r>
            <w:r w:rsidR="007938CA">
              <w:t>10</w:t>
            </w:r>
            <w:r>
              <w:t>-</w:t>
            </w:r>
            <w:r w:rsidR="007938CA">
              <w:t>24</w:t>
            </w:r>
          </w:p>
        </w:tc>
      </w:tr>
      <w:tr w:rsidR="00675A60" w:rsidRPr="00250927" w14:paraId="2D986C6F" w14:textId="77777777" w:rsidTr="008B34D1">
        <w:tc>
          <w:tcPr>
            <w:tcW w:w="1843" w:type="dxa"/>
            <w:tcBorders>
              <w:left w:val="single" w:sz="4" w:space="0" w:color="auto"/>
            </w:tcBorders>
          </w:tcPr>
          <w:p w14:paraId="7A0F17EA" w14:textId="77777777" w:rsidR="00675A60" w:rsidRPr="00250927" w:rsidRDefault="00675A60" w:rsidP="008B34D1">
            <w:pPr>
              <w:pStyle w:val="CRCoverPage"/>
              <w:spacing w:after="0"/>
              <w:rPr>
                <w:b/>
                <w:i/>
                <w:noProof/>
                <w:sz w:val="8"/>
                <w:szCs w:val="8"/>
              </w:rPr>
            </w:pPr>
          </w:p>
        </w:tc>
        <w:tc>
          <w:tcPr>
            <w:tcW w:w="1986" w:type="dxa"/>
            <w:gridSpan w:val="4"/>
          </w:tcPr>
          <w:p w14:paraId="30157640" w14:textId="77777777" w:rsidR="00675A60" w:rsidRPr="00250927" w:rsidRDefault="00675A60" w:rsidP="008B34D1">
            <w:pPr>
              <w:pStyle w:val="CRCoverPage"/>
              <w:spacing w:after="0"/>
              <w:rPr>
                <w:noProof/>
                <w:sz w:val="8"/>
                <w:szCs w:val="8"/>
              </w:rPr>
            </w:pPr>
          </w:p>
        </w:tc>
        <w:tc>
          <w:tcPr>
            <w:tcW w:w="2267" w:type="dxa"/>
            <w:gridSpan w:val="2"/>
          </w:tcPr>
          <w:p w14:paraId="42665409" w14:textId="77777777" w:rsidR="00675A60" w:rsidRPr="00250927" w:rsidRDefault="00675A60" w:rsidP="008B34D1">
            <w:pPr>
              <w:pStyle w:val="CRCoverPage"/>
              <w:spacing w:after="0"/>
              <w:rPr>
                <w:noProof/>
                <w:sz w:val="8"/>
                <w:szCs w:val="8"/>
              </w:rPr>
            </w:pPr>
          </w:p>
        </w:tc>
        <w:tc>
          <w:tcPr>
            <w:tcW w:w="1417" w:type="dxa"/>
            <w:gridSpan w:val="3"/>
          </w:tcPr>
          <w:p w14:paraId="6AB2AE7D" w14:textId="77777777" w:rsidR="00675A60" w:rsidRPr="00250927" w:rsidRDefault="00675A60" w:rsidP="008B34D1">
            <w:pPr>
              <w:pStyle w:val="CRCoverPage"/>
              <w:spacing w:after="0"/>
              <w:rPr>
                <w:noProof/>
                <w:sz w:val="8"/>
                <w:szCs w:val="8"/>
              </w:rPr>
            </w:pPr>
          </w:p>
        </w:tc>
        <w:tc>
          <w:tcPr>
            <w:tcW w:w="2127" w:type="dxa"/>
            <w:tcBorders>
              <w:right w:val="single" w:sz="4" w:space="0" w:color="auto"/>
            </w:tcBorders>
          </w:tcPr>
          <w:p w14:paraId="63DCEDB7" w14:textId="77777777" w:rsidR="00675A60" w:rsidRPr="00250927" w:rsidRDefault="00675A60" w:rsidP="008B34D1">
            <w:pPr>
              <w:pStyle w:val="CRCoverPage"/>
              <w:spacing w:after="0"/>
              <w:rPr>
                <w:noProof/>
                <w:sz w:val="8"/>
                <w:szCs w:val="8"/>
              </w:rPr>
            </w:pPr>
          </w:p>
        </w:tc>
      </w:tr>
      <w:tr w:rsidR="00675A60" w:rsidRPr="00250927" w14:paraId="6DF61219" w14:textId="77777777" w:rsidTr="008B34D1">
        <w:trPr>
          <w:cantSplit/>
        </w:trPr>
        <w:tc>
          <w:tcPr>
            <w:tcW w:w="1843" w:type="dxa"/>
            <w:tcBorders>
              <w:left w:val="single" w:sz="4" w:space="0" w:color="auto"/>
            </w:tcBorders>
          </w:tcPr>
          <w:p w14:paraId="4B84A7D4" w14:textId="77777777" w:rsidR="00675A60" w:rsidRPr="00250927" w:rsidRDefault="00675A60" w:rsidP="008B34D1">
            <w:pPr>
              <w:pStyle w:val="CRCoverPage"/>
              <w:tabs>
                <w:tab w:val="right" w:pos="1759"/>
              </w:tabs>
              <w:spacing w:after="0"/>
              <w:rPr>
                <w:b/>
                <w:i/>
                <w:noProof/>
              </w:rPr>
            </w:pPr>
            <w:r w:rsidRPr="00250927">
              <w:rPr>
                <w:b/>
                <w:i/>
                <w:noProof/>
              </w:rPr>
              <w:t>Category:</w:t>
            </w:r>
          </w:p>
        </w:tc>
        <w:tc>
          <w:tcPr>
            <w:tcW w:w="851" w:type="dxa"/>
            <w:shd w:val="pct30" w:color="FFFF00" w:fill="auto"/>
          </w:tcPr>
          <w:p w14:paraId="3B275120" w14:textId="77777777" w:rsidR="00675A60" w:rsidRPr="00250927" w:rsidRDefault="00515D91" w:rsidP="008B34D1">
            <w:pPr>
              <w:pStyle w:val="CRCoverPage"/>
              <w:spacing w:after="0"/>
              <w:ind w:left="100" w:right="-609"/>
              <w:rPr>
                <w:b/>
                <w:bCs/>
              </w:rPr>
            </w:pPr>
            <w:r w:rsidRPr="00250927">
              <w:rPr>
                <w:b/>
                <w:bCs/>
              </w:rPr>
              <w:t>B</w:t>
            </w:r>
          </w:p>
        </w:tc>
        <w:tc>
          <w:tcPr>
            <w:tcW w:w="3402" w:type="dxa"/>
            <w:gridSpan w:val="5"/>
            <w:tcBorders>
              <w:left w:val="nil"/>
            </w:tcBorders>
          </w:tcPr>
          <w:p w14:paraId="6E5FFBAF" w14:textId="77777777" w:rsidR="00675A60" w:rsidRPr="00250927" w:rsidRDefault="00675A60" w:rsidP="008B34D1">
            <w:pPr>
              <w:pStyle w:val="CRCoverPage"/>
              <w:spacing w:after="0"/>
              <w:rPr>
                <w:noProof/>
              </w:rPr>
            </w:pPr>
          </w:p>
        </w:tc>
        <w:tc>
          <w:tcPr>
            <w:tcW w:w="1417" w:type="dxa"/>
            <w:gridSpan w:val="3"/>
            <w:tcBorders>
              <w:left w:val="nil"/>
            </w:tcBorders>
          </w:tcPr>
          <w:p w14:paraId="73475837" w14:textId="77777777" w:rsidR="00675A60" w:rsidRPr="00250927" w:rsidRDefault="00675A60" w:rsidP="008B34D1">
            <w:pPr>
              <w:pStyle w:val="CRCoverPage"/>
              <w:spacing w:after="0"/>
              <w:jc w:val="right"/>
              <w:rPr>
                <w:b/>
                <w:i/>
                <w:noProof/>
              </w:rPr>
            </w:pPr>
            <w:r w:rsidRPr="00250927">
              <w:rPr>
                <w:b/>
                <w:i/>
                <w:noProof/>
              </w:rPr>
              <w:t>Release:</w:t>
            </w:r>
          </w:p>
        </w:tc>
        <w:tc>
          <w:tcPr>
            <w:tcW w:w="2127" w:type="dxa"/>
            <w:tcBorders>
              <w:right w:val="single" w:sz="4" w:space="0" w:color="auto"/>
            </w:tcBorders>
            <w:shd w:val="pct30" w:color="FFFF00" w:fill="auto"/>
          </w:tcPr>
          <w:p w14:paraId="131028B3" w14:textId="77777777" w:rsidR="00675A60" w:rsidRPr="00250927" w:rsidRDefault="00000000" w:rsidP="008B34D1">
            <w:pPr>
              <w:pStyle w:val="CRCoverPage"/>
              <w:spacing w:after="0"/>
              <w:ind w:left="100"/>
              <w:rPr>
                <w:noProof/>
              </w:rPr>
            </w:pPr>
            <w:fldSimple w:instr=" DOCPROPERTY  Release  \* MERGEFORMAT ">
              <w:r w:rsidR="00675A60" w:rsidRPr="00250927">
                <w:rPr>
                  <w:noProof/>
                </w:rPr>
                <w:t>Rel-</w:t>
              </w:r>
              <w:r w:rsidR="00515D91" w:rsidRPr="00250927">
                <w:rPr>
                  <w:noProof/>
                </w:rPr>
                <w:t>18</w:t>
              </w:r>
            </w:fldSimple>
          </w:p>
        </w:tc>
      </w:tr>
      <w:tr w:rsidR="00675A60" w:rsidRPr="00250927" w14:paraId="13414A59" w14:textId="77777777" w:rsidTr="008B34D1">
        <w:tc>
          <w:tcPr>
            <w:tcW w:w="1843" w:type="dxa"/>
            <w:tcBorders>
              <w:left w:val="single" w:sz="4" w:space="0" w:color="auto"/>
              <w:bottom w:val="single" w:sz="4" w:space="0" w:color="auto"/>
            </w:tcBorders>
          </w:tcPr>
          <w:p w14:paraId="14213655" w14:textId="77777777" w:rsidR="00675A60" w:rsidRPr="00250927" w:rsidRDefault="00675A60" w:rsidP="008B34D1">
            <w:pPr>
              <w:pStyle w:val="CRCoverPage"/>
              <w:spacing w:after="0"/>
              <w:rPr>
                <w:b/>
                <w:i/>
                <w:noProof/>
              </w:rPr>
            </w:pPr>
          </w:p>
        </w:tc>
        <w:tc>
          <w:tcPr>
            <w:tcW w:w="4677" w:type="dxa"/>
            <w:gridSpan w:val="8"/>
            <w:tcBorders>
              <w:bottom w:val="single" w:sz="4" w:space="0" w:color="auto"/>
            </w:tcBorders>
          </w:tcPr>
          <w:p w14:paraId="592E080F" w14:textId="77777777" w:rsidR="00675A60" w:rsidRPr="00250927" w:rsidRDefault="00675A60" w:rsidP="008B34D1">
            <w:pPr>
              <w:pStyle w:val="CRCoverPage"/>
              <w:spacing w:after="0"/>
              <w:ind w:left="383" w:hanging="383"/>
              <w:rPr>
                <w:i/>
                <w:noProof/>
                <w:sz w:val="18"/>
              </w:rPr>
            </w:pPr>
            <w:r w:rsidRPr="00250927">
              <w:rPr>
                <w:i/>
                <w:noProof/>
                <w:sz w:val="18"/>
              </w:rPr>
              <w:t xml:space="preserve">Use </w:t>
            </w:r>
            <w:r w:rsidRPr="00250927">
              <w:rPr>
                <w:i/>
                <w:noProof/>
                <w:sz w:val="18"/>
                <w:u w:val="single"/>
              </w:rPr>
              <w:t>one</w:t>
            </w:r>
            <w:r w:rsidRPr="00250927">
              <w:rPr>
                <w:i/>
                <w:noProof/>
                <w:sz w:val="18"/>
              </w:rPr>
              <w:t xml:space="preserve"> of the following categories:</w:t>
            </w:r>
            <w:r w:rsidRPr="00250927">
              <w:rPr>
                <w:b/>
                <w:i/>
                <w:noProof/>
                <w:sz w:val="18"/>
              </w:rPr>
              <w:br/>
              <w:t>F</w:t>
            </w:r>
            <w:r w:rsidRPr="00250927">
              <w:rPr>
                <w:i/>
                <w:noProof/>
                <w:sz w:val="18"/>
              </w:rPr>
              <w:t xml:space="preserve">  (correction)</w:t>
            </w:r>
            <w:r w:rsidRPr="00250927">
              <w:rPr>
                <w:i/>
                <w:noProof/>
                <w:sz w:val="18"/>
              </w:rPr>
              <w:br/>
            </w:r>
            <w:r w:rsidRPr="00250927">
              <w:rPr>
                <w:b/>
                <w:i/>
                <w:noProof/>
                <w:sz w:val="18"/>
              </w:rPr>
              <w:t>A</w:t>
            </w:r>
            <w:r w:rsidRPr="00250927">
              <w:rPr>
                <w:i/>
                <w:noProof/>
                <w:sz w:val="18"/>
              </w:rPr>
              <w:t xml:space="preserve">  (mirror corresponding to a change in an earlier </w:t>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t>release)</w:t>
            </w:r>
            <w:r w:rsidRPr="00250927">
              <w:rPr>
                <w:i/>
                <w:noProof/>
                <w:sz w:val="18"/>
              </w:rPr>
              <w:br/>
            </w:r>
            <w:r w:rsidRPr="00250927">
              <w:rPr>
                <w:b/>
                <w:i/>
                <w:noProof/>
                <w:sz w:val="18"/>
              </w:rPr>
              <w:t>B</w:t>
            </w:r>
            <w:r w:rsidRPr="00250927">
              <w:rPr>
                <w:i/>
                <w:noProof/>
                <w:sz w:val="18"/>
              </w:rPr>
              <w:t xml:space="preserve">  (addition of feature), </w:t>
            </w:r>
            <w:r w:rsidRPr="00250927">
              <w:rPr>
                <w:i/>
                <w:noProof/>
                <w:sz w:val="18"/>
              </w:rPr>
              <w:br/>
            </w:r>
            <w:r w:rsidRPr="00250927">
              <w:rPr>
                <w:b/>
                <w:i/>
                <w:noProof/>
                <w:sz w:val="18"/>
              </w:rPr>
              <w:t>C</w:t>
            </w:r>
            <w:r w:rsidRPr="00250927">
              <w:rPr>
                <w:i/>
                <w:noProof/>
                <w:sz w:val="18"/>
              </w:rPr>
              <w:t xml:space="preserve">  (functional modification of feature)</w:t>
            </w:r>
            <w:r w:rsidRPr="00250927">
              <w:rPr>
                <w:i/>
                <w:noProof/>
                <w:sz w:val="18"/>
              </w:rPr>
              <w:br/>
            </w:r>
            <w:r w:rsidRPr="00250927">
              <w:rPr>
                <w:b/>
                <w:i/>
                <w:noProof/>
                <w:sz w:val="18"/>
              </w:rPr>
              <w:t>D</w:t>
            </w:r>
            <w:r w:rsidRPr="00250927">
              <w:rPr>
                <w:i/>
                <w:noProof/>
                <w:sz w:val="18"/>
              </w:rPr>
              <w:t xml:space="preserve">  (editorial modification)</w:t>
            </w:r>
          </w:p>
          <w:p w14:paraId="55F81598" w14:textId="77777777" w:rsidR="00675A60" w:rsidRPr="00250927" w:rsidRDefault="00675A60" w:rsidP="008B34D1">
            <w:pPr>
              <w:pStyle w:val="CRCoverPage"/>
              <w:rPr>
                <w:noProof/>
              </w:rPr>
            </w:pPr>
            <w:r w:rsidRPr="00250927">
              <w:rPr>
                <w:noProof/>
                <w:sz w:val="18"/>
              </w:rPr>
              <w:t>Detailed explanations of the above categories can</w:t>
            </w:r>
            <w:r w:rsidRPr="00250927">
              <w:rPr>
                <w:noProof/>
                <w:sz w:val="18"/>
              </w:rPr>
              <w:br/>
              <w:t xml:space="preserve">be found in 3GPP </w:t>
            </w:r>
            <w:hyperlink r:id="rId10" w:history="1">
              <w:r w:rsidRPr="00250927">
                <w:rPr>
                  <w:rStyle w:val="a9"/>
                  <w:noProof/>
                  <w:sz w:val="18"/>
                </w:rPr>
                <w:t>TR 21.900</w:t>
              </w:r>
            </w:hyperlink>
            <w:r w:rsidRPr="00250927">
              <w:rPr>
                <w:noProof/>
                <w:sz w:val="18"/>
              </w:rPr>
              <w:t>.</w:t>
            </w:r>
          </w:p>
        </w:tc>
        <w:tc>
          <w:tcPr>
            <w:tcW w:w="3120" w:type="dxa"/>
            <w:gridSpan w:val="2"/>
            <w:tcBorders>
              <w:bottom w:val="single" w:sz="4" w:space="0" w:color="auto"/>
              <w:right w:val="single" w:sz="4" w:space="0" w:color="auto"/>
            </w:tcBorders>
          </w:tcPr>
          <w:p w14:paraId="29614282" w14:textId="77777777" w:rsidR="00675A60" w:rsidRPr="00250927" w:rsidRDefault="00675A60" w:rsidP="008B34D1">
            <w:pPr>
              <w:pStyle w:val="CRCoverPage"/>
              <w:tabs>
                <w:tab w:val="left" w:pos="950"/>
              </w:tabs>
              <w:spacing w:after="0"/>
              <w:ind w:left="241" w:hanging="241"/>
              <w:rPr>
                <w:i/>
                <w:noProof/>
                <w:sz w:val="18"/>
              </w:rPr>
            </w:pPr>
            <w:r w:rsidRPr="00250927">
              <w:rPr>
                <w:i/>
                <w:noProof/>
                <w:sz w:val="18"/>
              </w:rPr>
              <w:t xml:space="preserve">Use </w:t>
            </w:r>
            <w:r w:rsidRPr="00250927">
              <w:rPr>
                <w:i/>
                <w:noProof/>
                <w:sz w:val="18"/>
                <w:u w:val="single"/>
              </w:rPr>
              <w:t>one</w:t>
            </w:r>
            <w:r w:rsidRPr="00250927">
              <w:rPr>
                <w:i/>
                <w:noProof/>
                <w:sz w:val="18"/>
              </w:rPr>
              <w:t xml:space="preserve"> of the following releases:</w:t>
            </w:r>
            <w:r w:rsidRPr="00250927">
              <w:rPr>
                <w:i/>
                <w:noProof/>
                <w:sz w:val="18"/>
              </w:rPr>
              <w:br/>
              <w:t>Rel-8</w:t>
            </w:r>
            <w:r w:rsidRPr="00250927">
              <w:rPr>
                <w:i/>
                <w:noProof/>
                <w:sz w:val="18"/>
              </w:rPr>
              <w:tab/>
              <w:t>(Release 8)</w:t>
            </w:r>
            <w:r w:rsidRPr="00250927">
              <w:rPr>
                <w:i/>
                <w:noProof/>
                <w:sz w:val="18"/>
              </w:rPr>
              <w:br/>
              <w:t>Rel-9</w:t>
            </w:r>
            <w:r w:rsidRPr="00250927">
              <w:rPr>
                <w:i/>
                <w:noProof/>
                <w:sz w:val="18"/>
              </w:rPr>
              <w:tab/>
              <w:t>(Release 9)</w:t>
            </w:r>
            <w:r w:rsidRPr="00250927">
              <w:rPr>
                <w:i/>
                <w:noProof/>
                <w:sz w:val="18"/>
              </w:rPr>
              <w:br/>
              <w:t>Rel-10</w:t>
            </w:r>
            <w:r w:rsidRPr="00250927">
              <w:rPr>
                <w:i/>
                <w:noProof/>
                <w:sz w:val="18"/>
              </w:rPr>
              <w:tab/>
              <w:t>(Release 10)</w:t>
            </w:r>
            <w:r w:rsidRPr="00250927">
              <w:rPr>
                <w:i/>
                <w:noProof/>
                <w:sz w:val="18"/>
              </w:rPr>
              <w:br/>
              <w:t>Rel-11</w:t>
            </w:r>
            <w:r w:rsidRPr="00250927">
              <w:rPr>
                <w:i/>
                <w:noProof/>
                <w:sz w:val="18"/>
              </w:rPr>
              <w:tab/>
              <w:t>(Release 11)</w:t>
            </w:r>
            <w:r w:rsidRPr="00250927">
              <w:rPr>
                <w:i/>
                <w:noProof/>
                <w:sz w:val="18"/>
              </w:rPr>
              <w:br/>
              <w:t>…</w:t>
            </w:r>
            <w:r w:rsidRPr="00250927">
              <w:rPr>
                <w:i/>
                <w:noProof/>
                <w:sz w:val="18"/>
              </w:rPr>
              <w:br/>
              <w:t>Rel-16</w:t>
            </w:r>
            <w:r w:rsidRPr="00250927">
              <w:rPr>
                <w:i/>
                <w:noProof/>
                <w:sz w:val="18"/>
              </w:rPr>
              <w:tab/>
              <w:t>(Release 16)</w:t>
            </w:r>
            <w:r w:rsidRPr="00250927">
              <w:rPr>
                <w:i/>
                <w:noProof/>
                <w:sz w:val="18"/>
              </w:rPr>
              <w:br/>
              <w:t>Rel-17</w:t>
            </w:r>
            <w:r w:rsidRPr="00250927">
              <w:rPr>
                <w:i/>
                <w:noProof/>
                <w:sz w:val="18"/>
              </w:rPr>
              <w:tab/>
              <w:t>(Release 17)</w:t>
            </w:r>
            <w:r w:rsidRPr="00250927">
              <w:rPr>
                <w:i/>
                <w:noProof/>
                <w:sz w:val="18"/>
              </w:rPr>
              <w:br/>
              <w:t>Rel-18</w:t>
            </w:r>
            <w:r w:rsidRPr="00250927">
              <w:rPr>
                <w:i/>
                <w:noProof/>
                <w:sz w:val="18"/>
              </w:rPr>
              <w:tab/>
              <w:t>(Release 18)</w:t>
            </w:r>
            <w:r w:rsidRPr="00250927">
              <w:rPr>
                <w:i/>
                <w:noProof/>
                <w:sz w:val="18"/>
              </w:rPr>
              <w:br/>
              <w:t>Rel-19</w:t>
            </w:r>
            <w:r w:rsidRPr="00250927">
              <w:rPr>
                <w:i/>
                <w:noProof/>
                <w:sz w:val="18"/>
              </w:rPr>
              <w:tab/>
              <w:t>(Release 19)</w:t>
            </w:r>
          </w:p>
        </w:tc>
      </w:tr>
      <w:tr w:rsidR="00675A60" w:rsidRPr="00250927" w14:paraId="63745228" w14:textId="77777777" w:rsidTr="008B34D1">
        <w:tc>
          <w:tcPr>
            <w:tcW w:w="1843" w:type="dxa"/>
          </w:tcPr>
          <w:p w14:paraId="4ACDF8FF" w14:textId="77777777" w:rsidR="00675A60" w:rsidRPr="00250927" w:rsidRDefault="00675A60" w:rsidP="008B34D1">
            <w:pPr>
              <w:pStyle w:val="CRCoverPage"/>
              <w:spacing w:after="0"/>
              <w:rPr>
                <w:b/>
                <w:i/>
                <w:noProof/>
                <w:sz w:val="8"/>
                <w:szCs w:val="8"/>
              </w:rPr>
            </w:pPr>
          </w:p>
        </w:tc>
        <w:tc>
          <w:tcPr>
            <w:tcW w:w="7797" w:type="dxa"/>
            <w:gridSpan w:val="10"/>
          </w:tcPr>
          <w:p w14:paraId="5AD61F1C" w14:textId="77777777" w:rsidR="00675A60" w:rsidRPr="00250927" w:rsidRDefault="00675A60" w:rsidP="008B34D1">
            <w:pPr>
              <w:pStyle w:val="CRCoverPage"/>
              <w:spacing w:after="0"/>
              <w:rPr>
                <w:noProof/>
                <w:sz w:val="8"/>
                <w:szCs w:val="8"/>
              </w:rPr>
            </w:pPr>
          </w:p>
        </w:tc>
      </w:tr>
      <w:tr w:rsidR="00675A60" w:rsidRPr="00250927" w14:paraId="732B472C" w14:textId="77777777" w:rsidTr="008B34D1">
        <w:tc>
          <w:tcPr>
            <w:tcW w:w="2694" w:type="dxa"/>
            <w:gridSpan w:val="2"/>
            <w:tcBorders>
              <w:top w:val="single" w:sz="4" w:space="0" w:color="auto"/>
              <w:left w:val="single" w:sz="4" w:space="0" w:color="auto"/>
            </w:tcBorders>
          </w:tcPr>
          <w:p w14:paraId="0080B256" w14:textId="77777777" w:rsidR="00675A60" w:rsidRPr="00250927" w:rsidRDefault="00675A60" w:rsidP="008B34D1">
            <w:pPr>
              <w:pStyle w:val="CRCoverPage"/>
              <w:tabs>
                <w:tab w:val="right" w:pos="2184"/>
              </w:tabs>
              <w:spacing w:after="0"/>
              <w:rPr>
                <w:b/>
                <w:i/>
                <w:noProof/>
              </w:rPr>
            </w:pPr>
            <w:r w:rsidRPr="00250927">
              <w:rPr>
                <w:b/>
                <w:i/>
                <w:noProof/>
              </w:rPr>
              <w:t>Reason for change:</w:t>
            </w:r>
          </w:p>
        </w:tc>
        <w:tc>
          <w:tcPr>
            <w:tcW w:w="6946" w:type="dxa"/>
            <w:gridSpan w:val="9"/>
            <w:tcBorders>
              <w:top w:val="single" w:sz="4" w:space="0" w:color="auto"/>
              <w:right w:val="single" w:sz="4" w:space="0" w:color="auto"/>
            </w:tcBorders>
            <w:shd w:val="pct30" w:color="FFFF00" w:fill="auto"/>
          </w:tcPr>
          <w:p w14:paraId="64462CA3" w14:textId="77777777" w:rsidR="00675A60" w:rsidRPr="00250927" w:rsidRDefault="00515D91" w:rsidP="005A2DC7">
            <w:pPr>
              <w:pStyle w:val="CRCoverPage"/>
              <w:spacing w:after="0"/>
              <w:ind w:left="100"/>
              <w:rPr>
                <w:rFonts w:eastAsia="Malgun Gothic"/>
                <w:noProof/>
                <w:lang w:val="en-US" w:eastAsia="ko-KR"/>
              </w:rPr>
            </w:pPr>
            <w:r w:rsidRPr="00250927">
              <w:rPr>
                <w:noProof/>
              </w:rPr>
              <w:t>To capture agreements for Rel-18 NR MT SDT enhancement</w:t>
            </w:r>
          </w:p>
        </w:tc>
      </w:tr>
      <w:tr w:rsidR="00675A60" w:rsidRPr="00250927" w14:paraId="6C72BF09" w14:textId="77777777" w:rsidTr="008B34D1">
        <w:tc>
          <w:tcPr>
            <w:tcW w:w="2694" w:type="dxa"/>
            <w:gridSpan w:val="2"/>
            <w:tcBorders>
              <w:left w:val="single" w:sz="4" w:space="0" w:color="auto"/>
            </w:tcBorders>
          </w:tcPr>
          <w:p w14:paraId="5E56661B" w14:textId="77777777" w:rsidR="00675A60" w:rsidRPr="00250927" w:rsidRDefault="00675A60" w:rsidP="008B34D1">
            <w:pPr>
              <w:pStyle w:val="CRCoverPage"/>
              <w:spacing w:after="0"/>
              <w:rPr>
                <w:b/>
                <w:i/>
                <w:noProof/>
                <w:sz w:val="8"/>
                <w:szCs w:val="8"/>
              </w:rPr>
            </w:pPr>
          </w:p>
        </w:tc>
        <w:tc>
          <w:tcPr>
            <w:tcW w:w="6946" w:type="dxa"/>
            <w:gridSpan w:val="9"/>
            <w:tcBorders>
              <w:right w:val="single" w:sz="4" w:space="0" w:color="auto"/>
            </w:tcBorders>
          </w:tcPr>
          <w:p w14:paraId="33981537" w14:textId="77777777" w:rsidR="00675A60" w:rsidRPr="00250927" w:rsidRDefault="00675A60" w:rsidP="008B34D1">
            <w:pPr>
              <w:pStyle w:val="CRCoverPage"/>
              <w:spacing w:after="0"/>
              <w:rPr>
                <w:noProof/>
                <w:sz w:val="8"/>
                <w:szCs w:val="8"/>
              </w:rPr>
            </w:pPr>
          </w:p>
        </w:tc>
      </w:tr>
      <w:tr w:rsidR="00675A60" w14:paraId="7893A0BF" w14:textId="77777777" w:rsidTr="008B34D1">
        <w:tc>
          <w:tcPr>
            <w:tcW w:w="2694" w:type="dxa"/>
            <w:gridSpan w:val="2"/>
            <w:tcBorders>
              <w:left w:val="single" w:sz="4" w:space="0" w:color="auto"/>
            </w:tcBorders>
          </w:tcPr>
          <w:p w14:paraId="0917B73B" w14:textId="77777777" w:rsidR="00675A60" w:rsidRPr="00250927" w:rsidRDefault="00675A60" w:rsidP="008B34D1">
            <w:pPr>
              <w:pStyle w:val="CRCoverPage"/>
              <w:tabs>
                <w:tab w:val="right" w:pos="2184"/>
              </w:tabs>
              <w:spacing w:after="0"/>
              <w:rPr>
                <w:b/>
                <w:i/>
                <w:noProof/>
              </w:rPr>
            </w:pPr>
            <w:r w:rsidRPr="00250927">
              <w:rPr>
                <w:b/>
                <w:i/>
                <w:noProof/>
              </w:rPr>
              <w:t>Summary of change:</w:t>
            </w:r>
          </w:p>
        </w:tc>
        <w:tc>
          <w:tcPr>
            <w:tcW w:w="6946" w:type="dxa"/>
            <w:gridSpan w:val="9"/>
            <w:tcBorders>
              <w:right w:val="single" w:sz="4" w:space="0" w:color="auto"/>
            </w:tcBorders>
            <w:shd w:val="pct30" w:color="FFFF00" w:fill="auto"/>
          </w:tcPr>
          <w:p w14:paraId="6DDD08C1" w14:textId="77777777" w:rsidR="008843C4" w:rsidRPr="00250927" w:rsidRDefault="008843C4" w:rsidP="008843C4">
            <w:pPr>
              <w:spacing w:after="0"/>
              <w:rPr>
                <w:rFonts w:ascii="Arial" w:eastAsia="Times New Roman" w:hAnsi="Arial"/>
                <w:b/>
                <w:noProof/>
              </w:rPr>
            </w:pPr>
            <w:r w:rsidRPr="00250927">
              <w:rPr>
                <w:rFonts w:ascii="Arial" w:eastAsia="Times New Roman" w:hAnsi="Arial"/>
                <w:b/>
                <w:noProof/>
              </w:rPr>
              <w:t>RAN3-1</w:t>
            </w:r>
            <w:r w:rsidR="00007044" w:rsidRPr="00250927">
              <w:rPr>
                <w:rFonts w:ascii="Arial" w:eastAsia="Times New Roman" w:hAnsi="Arial"/>
                <w:b/>
                <w:noProof/>
              </w:rPr>
              <w:t>19</w:t>
            </w:r>
            <w:r w:rsidRPr="00250927">
              <w:rPr>
                <w:rFonts w:ascii="Arial" w:eastAsia="Times New Roman" w:hAnsi="Arial"/>
                <w:b/>
                <w:noProof/>
              </w:rPr>
              <w:t xml:space="preserve"> (</w:t>
            </w:r>
            <w:r w:rsidR="00007044" w:rsidRPr="00250927">
              <w:rPr>
                <w:rFonts w:ascii="Arial" w:eastAsia="Times New Roman" w:hAnsi="Arial"/>
                <w:b/>
                <w:noProof/>
              </w:rPr>
              <w:t>Athens</w:t>
            </w:r>
            <w:r w:rsidRPr="00250927">
              <w:rPr>
                <w:rFonts w:ascii="Arial" w:eastAsia="Times New Roman" w:hAnsi="Arial"/>
                <w:b/>
                <w:noProof/>
              </w:rPr>
              <w:t>)</w:t>
            </w:r>
          </w:p>
          <w:p w14:paraId="53A5C867" w14:textId="77777777" w:rsidR="008843C4" w:rsidRPr="00250927" w:rsidRDefault="009E769E" w:rsidP="004F4227">
            <w:pPr>
              <w:pStyle w:val="CRCoverPage"/>
              <w:numPr>
                <w:ilvl w:val="0"/>
                <w:numId w:val="17"/>
              </w:numPr>
              <w:spacing w:after="0"/>
              <w:rPr>
                <w:noProof/>
              </w:rPr>
            </w:pPr>
            <w:r w:rsidRPr="00250927">
              <w:rPr>
                <w:noProof/>
              </w:rPr>
              <w:t xml:space="preserve"> </w:t>
            </w:r>
            <w:r w:rsidR="008843C4" w:rsidRPr="00250927">
              <w:rPr>
                <w:noProof/>
              </w:rPr>
              <w:t>R3-230914 (LGE, ZTE, Ericsson, Nokia, Nokia Shanghai Bell, CATT, Huawei, Xiaomi, Intel Corporation)</w:t>
            </w:r>
          </w:p>
          <w:p w14:paraId="1A05EDAA" w14:textId="77777777" w:rsidR="00187993" w:rsidRPr="00250927" w:rsidRDefault="008843C4" w:rsidP="004F4227">
            <w:pPr>
              <w:pStyle w:val="CRCoverPage"/>
              <w:numPr>
                <w:ilvl w:val="1"/>
                <w:numId w:val="17"/>
              </w:numPr>
              <w:spacing w:after="0"/>
              <w:ind w:left="689"/>
              <w:rPr>
                <w:noProof/>
              </w:rPr>
            </w:pPr>
            <w:r w:rsidRPr="00250927">
              <w:rPr>
                <w:noProof/>
              </w:rPr>
              <w:t>Captured the abbreviation of MT-SDT;</w:t>
            </w:r>
          </w:p>
          <w:p w14:paraId="707B48DA" w14:textId="77777777" w:rsidR="008843C4" w:rsidRPr="00250927" w:rsidRDefault="008843C4" w:rsidP="004F4227">
            <w:pPr>
              <w:pStyle w:val="CRCoverPage"/>
              <w:numPr>
                <w:ilvl w:val="1"/>
                <w:numId w:val="17"/>
              </w:numPr>
              <w:spacing w:after="0"/>
              <w:ind w:left="689"/>
              <w:rPr>
                <w:noProof/>
              </w:rPr>
            </w:pPr>
            <w:r w:rsidRPr="00250927">
              <w:rPr>
                <w:i/>
                <w:iCs/>
                <w:noProof/>
              </w:rPr>
              <w:t>MT-SDT Information</w:t>
            </w:r>
            <w:r w:rsidRPr="00250927">
              <w:rPr>
                <w:noProof/>
              </w:rPr>
              <w:t xml:space="preserve"> IE is introduced in the PAGING message, with details FFS.</w:t>
            </w:r>
          </w:p>
          <w:p w14:paraId="7D8ECE0C" w14:textId="4A60C7E2" w:rsidR="006E2111" w:rsidRPr="00250927" w:rsidRDefault="006E2111" w:rsidP="006E2111">
            <w:pPr>
              <w:spacing w:after="0"/>
              <w:rPr>
                <w:rFonts w:ascii="Arial" w:eastAsia="Times New Roman" w:hAnsi="Arial"/>
                <w:b/>
                <w:noProof/>
              </w:rPr>
            </w:pPr>
            <w:r w:rsidRPr="00250927">
              <w:rPr>
                <w:rFonts w:ascii="Arial" w:eastAsia="Times New Roman" w:hAnsi="Arial"/>
                <w:b/>
                <w:noProof/>
              </w:rPr>
              <w:t>RAN3-119bis-e (Electronic)</w:t>
            </w:r>
          </w:p>
          <w:p w14:paraId="6A838F3A" w14:textId="6C8384C0" w:rsidR="006E2111" w:rsidRPr="00250927" w:rsidRDefault="006E2111" w:rsidP="006E2111">
            <w:pPr>
              <w:pStyle w:val="CRCoverPage"/>
              <w:numPr>
                <w:ilvl w:val="0"/>
                <w:numId w:val="22"/>
              </w:numPr>
              <w:spacing w:after="0"/>
              <w:rPr>
                <w:noProof/>
              </w:rPr>
            </w:pPr>
            <w:r w:rsidRPr="00250927">
              <w:rPr>
                <w:noProof/>
              </w:rPr>
              <w:t xml:space="preserve"> R3-231960 (</w:t>
            </w:r>
            <w:r w:rsidRPr="00250927">
              <w:rPr>
                <w:bCs/>
                <w:color w:val="000000"/>
              </w:rPr>
              <w:t>Ericsson, ZTE; Nokia, Nokia Shanghai Bell, LG Electronics</w:t>
            </w:r>
            <w:r w:rsidRPr="00250927">
              <w:rPr>
                <w:rFonts w:hint="eastAsia"/>
                <w:bCs/>
                <w:color w:val="000000"/>
              </w:rPr>
              <w:t>, CATT</w:t>
            </w:r>
            <w:r w:rsidRPr="00250927">
              <w:rPr>
                <w:bCs/>
                <w:color w:val="000000"/>
              </w:rPr>
              <w:t>, Lenovo, China Telecom</w:t>
            </w:r>
            <w:r w:rsidRPr="00250927">
              <w:rPr>
                <w:noProof/>
              </w:rPr>
              <w:t>)</w:t>
            </w:r>
          </w:p>
          <w:p w14:paraId="1CAFA805" w14:textId="74C61991" w:rsidR="006E2111" w:rsidRPr="00250927" w:rsidRDefault="006E2111" w:rsidP="006E2111">
            <w:pPr>
              <w:pStyle w:val="CRCoverPage"/>
              <w:numPr>
                <w:ilvl w:val="1"/>
                <w:numId w:val="22"/>
              </w:numPr>
              <w:spacing w:after="0"/>
              <w:ind w:left="689"/>
              <w:rPr>
                <w:noProof/>
              </w:rPr>
            </w:pPr>
            <w:r w:rsidRPr="00250927">
              <w:rPr>
                <w:i/>
                <w:iCs/>
                <w:noProof/>
              </w:rPr>
              <w:t>MT-SDT Information</w:t>
            </w:r>
            <w:r w:rsidRPr="00250927">
              <w:rPr>
                <w:noProof/>
              </w:rPr>
              <w:t xml:space="preserve"> IE is detailed out. </w:t>
            </w:r>
          </w:p>
          <w:p w14:paraId="44A6D8F1" w14:textId="4A801016" w:rsidR="008843C4" w:rsidRPr="00AE1F18" w:rsidRDefault="00894B21" w:rsidP="00AE1F18">
            <w:pPr>
              <w:spacing w:after="0"/>
              <w:rPr>
                <w:rFonts w:ascii="Arial" w:eastAsia="Times New Roman" w:hAnsi="Arial"/>
                <w:b/>
                <w:noProof/>
              </w:rPr>
            </w:pPr>
            <w:r w:rsidRPr="00AE1F18">
              <w:rPr>
                <w:rFonts w:ascii="Arial" w:eastAsia="Times New Roman" w:hAnsi="Arial" w:hint="eastAsia"/>
                <w:b/>
                <w:noProof/>
              </w:rPr>
              <w:t>R</w:t>
            </w:r>
            <w:r w:rsidRPr="00AE1F18">
              <w:rPr>
                <w:rFonts w:ascii="Arial" w:eastAsia="Times New Roman" w:hAnsi="Arial"/>
                <w:b/>
                <w:noProof/>
              </w:rPr>
              <w:t>AN3-120(Incheon)</w:t>
            </w:r>
          </w:p>
          <w:p w14:paraId="5B20E79D" w14:textId="17D6D6EE" w:rsidR="00894B21" w:rsidRPr="00AE1F18" w:rsidRDefault="00AE1F18" w:rsidP="00E131C9">
            <w:pPr>
              <w:pStyle w:val="CRCoverPage"/>
              <w:numPr>
                <w:ilvl w:val="0"/>
                <w:numId w:val="23"/>
              </w:numPr>
              <w:spacing w:after="0"/>
              <w:rPr>
                <w:bCs/>
                <w:color w:val="000000"/>
              </w:rPr>
            </w:pPr>
            <w:r>
              <w:rPr>
                <w:bCs/>
                <w:color w:val="000000"/>
              </w:rPr>
              <w:t>R3-233486(</w:t>
            </w:r>
            <w:r w:rsidR="00E131C9" w:rsidRPr="00E131C9">
              <w:rPr>
                <w:bCs/>
                <w:color w:val="000000"/>
              </w:rPr>
              <w:t>ZTE, LG Electronics, CATT, China Telecom, Lenovo, Huawei</w:t>
            </w:r>
            <w:r>
              <w:rPr>
                <w:bCs/>
                <w:color w:val="000000"/>
              </w:rPr>
              <w:t>)</w:t>
            </w:r>
          </w:p>
          <w:p w14:paraId="0423ABAC" w14:textId="35B5A130" w:rsidR="00AE1F18" w:rsidRPr="00E131C9" w:rsidRDefault="00E131C9" w:rsidP="00E131C9">
            <w:pPr>
              <w:pStyle w:val="CRCoverPage"/>
              <w:numPr>
                <w:ilvl w:val="1"/>
                <w:numId w:val="22"/>
              </w:numPr>
              <w:spacing w:after="0"/>
              <w:ind w:left="689"/>
              <w:rPr>
                <w:noProof/>
              </w:rPr>
            </w:pPr>
            <w:r w:rsidRPr="00E131C9">
              <w:rPr>
                <w:i/>
                <w:noProof/>
              </w:rPr>
              <w:t>MT-SDT indicator</w:t>
            </w:r>
            <w:r w:rsidRPr="00E131C9">
              <w:rPr>
                <w:noProof/>
              </w:rPr>
              <w:t xml:space="preserve"> IE is “Mandatory”.</w:t>
            </w:r>
          </w:p>
          <w:p w14:paraId="13F58907" w14:textId="780284AC" w:rsidR="00E131C9" w:rsidRDefault="00E131C9" w:rsidP="00E131C9">
            <w:pPr>
              <w:pStyle w:val="CRCoverPage"/>
              <w:numPr>
                <w:ilvl w:val="1"/>
                <w:numId w:val="22"/>
              </w:numPr>
              <w:spacing w:after="0"/>
              <w:ind w:left="689"/>
              <w:rPr>
                <w:noProof/>
              </w:rPr>
            </w:pPr>
            <w:r w:rsidRPr="00E131C9">
              <w:rPr>
                <w:noProof/>
              </w:rPr>
              <w:t>gNB-CU makes the MT-SDT decision, gNB-DU shall follow the decision.</w:t>
            </w:r>
          </w:p>
          <w:p w14:paraId="13A8BEA9" w14:textId="29D6151A" w:rsidR="00060A41" w:rsidRPr="00E131C9" w:rsidRDefault="00060A41" w:rsidP="00060A41">
            <w:pPr>
              <w:pStyle w:val="CRCoverPage"/>
              <w:numPr>
                <w:ilvl w:val="1"/>
                <w:numId w:val="22"/>
              </w:numPr>
              <w:spacing w:after="0"/>
              <w:ind w:left="689"/>
              <w:rPr>
                <w:noProof/>
              </w:rPr>
            </w:pPr>
            <w:r>
              <w:rPr>
                <w:noProof/>
              </w:rPr>
              <w:t xml:space="preserve">Remove the </w:t>
            </w:r>
            <w:r w:rsidRPr="00060A41">
              <w:rPr>
                <w:noProof/>
              </w:rPr>
              <w:t>Editor's note</w:t>
            </w:r>
            <w:r>
              <w:rPr>
                <w:noProof/>
              </w:rPr>
              <w:t xml:space="preserve"> in 9.3.1.xx </w:t>
            </w:r>
            <w:r w:rsidRPr="001B6194">
              <w:rPr>
                <w:i/>
                <w:noProof/>
              </w:rPr>
              <w:t>MT-SDT information</w:t>
            </w:r>
          </w:p>
          <w:p w14:paraId="4FDD783B" w14:textId="77777777" w:rsidR="00675A60" w:rsidRPr="00250927" w:rsidRDefault="00675A60" w:rsidP="00675A60">
            <w:pPr>
              <w:pStyle w:val="CRCoverPage"/>
              <w:spacing w:after="0"/>
              <w:ind w:left="100"/>
              <w:rPr>
                <w:noProof/>
              </w:rPr>
            </w:pPr>
            <w:r w:rsidRPr="00250927">
              <w:rPr>
                <w:noProof/>
              </w:rPr>
              <w:t>Impact assessment towards the previous version of the specification (same release):</w:t>
            </w:r>
          </w:p>
          <w:p w14:paraId="7E5A51BC" w14:textId="77777777" w:rsidR="00675A60" w:rsidRPr="00250927" w:rsidRDefault="00675A60" w:rsidP="00675A60">
            <w:pPr>
              <w:pStyle w:val="CRCoverPage"/>
              <w:spacing w:after="0"/>
              <w:ind w:left="100"/>
              <w:rPr>
                <w:noProof/>
              </w:rPr>
            </w:pPr>
            <w:r w:rsidRPr="00250927">
              <w:rPr>
                <w:noProof/>
              </w:rPr>
              <w:t>This CR has an isolated impact towards the previous version of the specification (same release).</w:t>
            </w:r>
          </w:p>
          <w:p w14:paraId="69FEA57C" w14:textId="77777777" w:rsidR="001C6592" w:rsidRDefault="00675A60" w:rsidP="001C6592">
            <w:pPr>
              <w:pStyle w:val="CRCoverPage"/>
              <w:spacing w:after="0"/>
              <w:ind w:left="100"/>
              <w:rPr>
                <w:noProof/>
              </w:rPr>
            </w:pPr>
            <w:r w:rsidRPr="00250927">
              <w:rPr>
                <w:noProof/>
              </w:rPr>
              <w:t xml:space="preserve">This CR only has </w:t>
            </w:r>
            <w:r w:rsidR="00515D91" w:rsidRPr="00250927">
              <w:rPr>
                <w:noProof/>
              </w:rPr>
              <w:t>functional and protocol impacts limited to Rel-18 NR MT SDT</w:t>
            </w:r>
            <w:r w:rsidR="00F40343">
              <w:rPr>
                <w:noProof/>
              </w:rPr>
              <w:t xml:space="preserve"> </w:t>
            </w:r>
          </w:p>
          <w:p w14:paraId="691F808D" w14:textId="77777777" w:rsidR="001C6592" w:rsidRDefault="001C6592" w:rsidP="001C6592">
            <w:pPr>
              <w:pStyle w:val="CRCoverPage"/>
              <w:spacing w:after="0"/>
              <w:ind w:left="100"/>
              <w:rPr>
                <w:noProof/>
              </w:rPr>
            </w:pPr>
          </w:p>
        </w:tc>
      </w:tr>
      <w:tr w:rsidR="00675A60" w14:paraId="125798C7" w14:textId="77777777" w:rsidTr="008B34D1">
        <w:tc>
          <w:tcPr>
            <w:tcW w:w="2694" w:type="dxa"/>
            <w:gridSpan w:val="2"/>
            <w:tcBorders>
              <w:left w:val="single" w:sz="4" w:space="0" w:color="auto"/>
            </w:tcBorders>
          </w:tcPr>
          <w:p w14:paraId="528AC56F" w14:textId="77777777" w:rsidR="00675A60" w:rsidRDefault="00675A60" w:rsidP="008B34D1">
            <w:pPr>
              <w:pStyle w:val="CRCoverPage"/>
              <w:spacing w:after="0"/>
              <w:rPr>
                <w:b/>
                <w:i/>
                <w:noProof/>
                <w:sz w:val="8"/>
                <w:szCs w:val="8"/>
              </w:rPr>
            </w:pPr>
          </w:p>
        </w:tc>
        <w:tc>
          <w:tcPr>
            <w:tcW w:w="6946" w:type="dxa"/>
            <w:gridSpan w:val="9"/>
            <w:tcBorders>
              <w:right w:val="single" w:sz="4" w:space="0" w:color="auto"/>
            </w:tcBorders>
          </w:tcPr>
          <w:p w14:paraId="30C50B84" w14:textId="77777777" w:rsidR="00675A60" w:rsidRDefault="00675A60" w:rsidP="008B34D1">
            <w:pPr>
              <w:pStyle w:val="CRCoverPage"/>
              <w:spacing w:after="0"/>
              <w:rPr>
                <w:noProof/>
                <w:sz w:val="8"/>
                <w:szCs w:val="8"/>
              </w:rPr>
            </w:pPr>
          </w:p>
        </w:tc>
      </w:tr>
      <w:tr w:rsidR="00675A60" w14:paraId="51ED71DE" w14:textId="77777777" w:rsidTr="008B34D1">
        <w:tc>
          <w:tcPr>
            <w:tcW w:w="2694" w:type="dxa"/>
            <w:gridSpan w:val="2"/>
            <w:tcBorders>
              <w:left w:val="single" w:sz="4" w:space="0" w:color="auto"/>
              <w:bottom w:val="single" w:sz="4" w:space="0" w:color="auto"/>
            </w:tcBorders>
          </w:tcPr>
          <w:p w14:paraId="458CCB41" w14:textId="77777777" w:rsidR="00675A60" w:rsidRDefault="00675A60" w:rsidP="008B3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E68F6" w14:textId="77777777" w:rsidR="001C6592" w:rsidRDefault="00515D91" w:rsidP="008B34D1">
            <w:pPr>
              <w:pStyle w:val="CRCoverPage"/>
              <w:spacing w:after="0"/>
              <w:ind w:left="100"/>
              <w:rPr>
                <w:noProof/>
              </w:rPr>
            </w:pPr>
            <w:r w:rsidRPr="00515D91">
              <w:t>Rel-1</w:t>
            </w:r>
            <w:r>
              <w:t>8</w:t>
            </w:r>
            <w:r w:rsidRPr="00515D91">
              <w:t xml:space="preserve"> </w:t>
            </w:r>
            <w:r>
              <w:t xml:space="preserve">NR MT SDT </w:t>
            </w:r>
            <w:r w:rsidRPr="00515D91">
              <w:t>enhancement is missing in TS 3</w:t>
            </w:r>
            <w:r>
              <w:t>8</w:t>
            </w:r>
            <w:r w:rsidRPr="00515D91">
              <w:t>.</w:t>
            </w:r>
            <w:r>
              <w:t>4</w:t>
            </w:r>
            <w:r w:rsidR="008843C4">
              <w:t>7</w:t>
            </w:r>
            <w:r>
              <w:t>3</w:t>
            </w:r>
            <w:r w:rsidRPr="00515D91">
              <w:t>.</w:t>
            </w:r>
          </w:p>
        </w:tc>
      </w:tr>
      <w:tr w:rsidR="00675A60" w14:paraId="04D15B8C" w14:textId="77777777" w:rsidTr="008B34D1">
        <w:tc>
          <w:tcPr>
            <w:tcW w:w="2694" w:type="dxa"/>
            <w:gridSpan w:val="2"/>
          </w:tcPr>
          <w:p w14:paraId="1D363CF3" w14:textId="77777777" w:rsidR="00675A60" w:rsidRDefault="00675A60" w:rsidP="008B34D1">
            <w:pPr>
              <w:pStyle w:val="CRCoverPage"/>
              <w:spacing w:after="0"/>
              <w:rPr>
                <w:b/>
                <w:i/>
                <w:noProof/>
                <w:sz w:val="8"/>
                <w:szCs w:val="8"/>
              </w:rPr>
            </w:pPr>
          </w:p>
        </w:tc>
        <w:tc>
          <w:tcPr>
            <w:tcW w:w="6946" w:type="dxa"/>
            <w:gridSpan w:val="9"/>
          </w:tcPr>
          <w:p w14:paraId="44CCEDF3" w14:textId="77777777" w:rsidR="00675A60" w:rsidRDefault="00675A60" w:rsidP="008B34D1">
            <w:pPr>
              <w:pStyle w:val="CRCoverPage"/>
              <w:spacing w:after="0"/>
              <w:rPr>
                <w:noProof/>
                <w:sz w:val="8"/>
                <w:szCs w:val="8"/>
              </w:rPr>
            </w:pPr>
          </w:p>
        </w:tc>
      </w:tr>
      <w:tr w:rsidR="00675A60" w14:paraId="617AE8ED" w14:textId="77777777" w:rsidTr="008B34D1">
        <w:tc>
          <w:tcPr>
            <w:tcW w:w="2694" w:type="dxa"/>
            <w:gridSpan w:val="2"/>
            <w:tcBorders>
              <w:top w:val="single" w:sz="4" w:space="0" w:color="auto"/>
              <w:left w:val="single" w:sz="4" w:space="0" w:color="auto"/>
            </w:tcBorders>
          </w:tcPr>
          <w:p w14:paraId="6EB1BC49" w14:textId="77777777" w:rsidR="00675A60" w:rsidRDefault="00675A60" w:rsidP="008B3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11FBA" w14:textId="77777777" w:rsidR="00675A60" w:rsidRDefault="00C00021" w:rsidP="008B34D1">
            <w:pPr>
              <w:pStyle w:val="CRCoverPage"/>
              <w:spacing w:after="0"/>
              <w:ind w:left="100"/>
              <w:rPr>
                <w:noProof/>
              </w:rPr>
            </w:pPr>
            <w:r>
              <w:rPr>
                <w:lang w:val="en-US" w:eastAsia="zh-CN"/>
              </w:rPr>
              <w:t>3.2, 8.7.1.2, 9.2.6.1, 9.3.1.XX, 9.4.4, 9.4.5, 9.4.7</w:t>
            </w:r>
          </w:p>
        </w:tc>
      </w:tr>
      <w:tr w:rsidR="00675A60" w14:paraId="6FCFBCEE" w14:textId="77777777" w:rsidTr="008B34D1">
        <w:tc>
          <w:tcPr>
            <w:tcW w:w="2694" w:type="dxa"/>
            <w:gridSpan w:val="2"/>
            <w:tcBorders>
              <w:left w:val="single" w:sz="4" w:space="0" w:color="auto"/>
            </w:tcBorders>
          </w:tcPr>
          <w:p w14:paraId="4346BB71" w14:textId="77777777" w:rsidR="00675A60" w:rsidRDefault="00675A60" w:rsidP="008B34D1">
            <w:pPr>
              <w:pStyle w:val="CRCoverPage"/>
              <w:spacing w:after="0"/>
              <w:rPr>
                <w:b/>
                <w:i/>
                <w:noProof/>
                <w:sz w:val="8"/>
                <w:szCs w:val="8"/>
              </w:rPr>
            </w:pPr>
          </w:p>
        </w:tc>
        <w:tc>
          <w:tcPr>
            <w:tcW w:w="6946" w:type="dxa"/>
            <w:gridSpan w:val="9"/>
            <w:tcBorders>
              <w:right w:val="single" w:sz="4" w:space="0" w:color="auto"/>
            </w:tcBorders>
          </w:tcPr>
          <w:p w14:paraId="0B91B4BF" w14:textId="77777777" w:rsidR="00675A60" w:rsidRDefault="00675A60" w:rsidP="008B34D1">
            <w:pPr>
              <w:pStyle w:val="CRCoverPage"/>
              <w:spacing w:after="0"/>
              <w:rPr>
                <w:noProof/>
                <w:sz w:val="8"/>
                <w:szCs w:val="8"/>
              </w:rPr>
            </w:pPr>
          </w:p>
        </w:tc>
      </w:tr>
      <w:tr w:rsidR="00675A60" w14:paraId="70B4F793" w14:textId="77777777" w:rsidTr="008B34D1">
        <w:tc>
          <w:tcPr>
            <w:tcW w:w="2694" w:type="dxa"/>
            <w:gridSpan w:val="2"/>
            <w:tcBorders>
              <w:left w:val="single" w:sz="4" w:space="0" w:color="auto"/>
            </w:tcBorders>
          </w:tcPr>
          <w:p w14:paraId="0F8FE37C" w14:textId="77777777" w:rsidR="00675A60" w:rsidRDefault="00675A60" w:rsidP="008B3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CA9D" w14:textId="77777777" w:rsidR="00675A60" w:rsidRDefault="00675A60" w:rsidP="008B3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7B635" w14:textId="77777777" w:rsidR="00675A60" w:rsidRDefault="00675A60" w:rsidP="008B34D1">
            <w:pPr>
              <w:pStyle w:val="CRCoverPage"/>
              <w:spacing w:after="0"/>
              <w:jc w:val="center"/>
              <w:rPr>
                <w:b/>
                <w:caps/>
                <w:noProof/>
              </w:rPr>
            </w:pPr>
            <w:r>
              <w:rPr>
                <w:b/>
                <w:caps/>
                <w:noProof/>
              </w:rPr>
              <w:t>N</w:t>
            </w:r>
          </w:p>
        </w:tc>
        <w:tc>
          <w:tcPr>
            <w:tcW w:w="2977" w:type="dxa"/>
            <w:gridSpan w:val="4"/>
          </w:tcPr>
          <w:p w14:paraId="04C612E8" w14:textId="77777777" w:rsidR="00675A60" w:rsidRDefault="00675A60" w:rsidP="008B3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0074D" w14:textId="77777777" w:rsidR="00675A60" w:rsidRDefault="00675A60" w:rsidP="008B34D1">
            <w:pPr>
              <w:pStyle w:val="CRCoverPage"/>
              <w:spacing w:after="0"/>
              <w:ind w:left="99"/>
              <w:rPr>
                <w:noProof/>
              </w:rPr>
            </w:pPr>
          </w:p>
        </w:tc>
      </w:tr>
      <w:tr w:rsidR="00675A60" w14:paraId="48B6E3DE" w14:textId="77777777" w:rsidTr="008B34D1">
        <w:tc>
          <w:tcPr>
            <w:tcW w:w="2694" w:type="dxa"/>
            <w:gridSpan w:val="2"/>
            <w:tcBorders>
              <w:left w:val="single" w:sz="4" w:space="0" w:color="auto"/>
            </w:tcBorders>
          </w:tcPr>
          <w:p w14:paraId="698AC41A" w14:textId="77777777" w:rsidR="00675A60" w:rsidRDefault="00675A60" w:rsidP="008B3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20379" w14:textId="77777777" w:rsidR="00675A60" w:rsidRDefault="00C00021" w:rsidP="008B34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BED41" w14:textId="77777777" w:rsidR="00675A60" w:rsidRDefault="00675A60" w:rsidP="008B34D1">
            <w:pPr>
              <w:pStyle w:val="CRCoverPage"/>
              <w:spacing w:after="0"/>
              <w:jc w:val="center"/>
              <w:rPr>
                <w:b/>
                <w:caps/>
                <w:noProof/>
              </w:rPr>
            </w:pPr>
          </w:p>
        </w:tc>
        <w:tc>
          <w:tcPr>
            <w:tcW w:w="2977" w:type="dxa"/>
            <w:gridSpan w:val="4"/>
          </w:tcPr>
          <w:p w14:paraId="27E9CE93" w14:textId="77777777" w:rsidR="00675A60" w:rsidRDefault="00675A60" w:rsidP="008B3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6AFE6" w14:textId="77777777" w:rsidR="00675A60" w:rsidRDefault="001C6592" w:rsidP="008B34D1">
            <w:pPr>
              <w:pStyle w:val="CRCoverPage"/>
              <w:spacing w:after="0"/>
              <w:ind w:left="99"/>
              <w:rPr>
                <w:noProof/>
              </w:rPr>
            </w:pPr>
            <w:r>
              <w:rPr>
                <w:noProof/>
              </w:rPr>
              <w:t>TS</w:t>
            </w:r>
            <w:r w:rsidR="00C00021">
              <w:rPr>
                <w:noProof/>
              </w:rPr>
              <w:t xml:space="preserve"> 38.401</w:t>
            </w:r>
            <w:r>
              <w:rPr>
                <w:noProof/>
              </w:rPr>
              <w:t xml:space="preserve"> CR</w:t>
            </w:r>
            <w:r w:rsidR="00C00021">
              <w:rPr>
                <w:noProof/>
              </w:rPr>
              <w:t>0284</w:t>
            </w:r>
            <w:r>
              <w:rPr>
                <w:noProof/>
              </w:rPr>
              <w:t xml:space="preserve"> ...</w:t>
            </w:r>
          </w:p>
        </w:tc>
      </w:tr>
      <w:tr w:rsidR="00675A60" w14:paraId="26292508" w14:textId="77777777" w:rsidTr="008B34D1">
        <w:tc>
          <w:tcPr>
            <w:tcW w:w="2694" w:type="dxa"/>
            <w:gridSpan w:val="2"/>
            <w:tcBorders>
              <w:left w:val="single" w:sz="4" w:space="0" w:color="auto"/>
            </w:tcBorders>
          </w:tcPr>
          <w:p w14:paraId="2B50A945" w14:textId="77777777" w:rsidR="00675A60" w:rsidRDefault="00675A60" w:rsidP="008B3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A8BF0" w14:textId="77777777" w:rsidR="00675A60" w:rsidRDefault="00675A60" w:rsidP="008B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76828" w14:textId="77777777" w:rsidR="00675A60" w:rsidRDefault="007D3035" w:rsidP="008B34D1">
            <w:pPr>
              <w:pStyle w:val="CRCoverPage"/>
              <w:spacing w:after="0"/>
              <w:jc w:val="center"/>
              <w:rPr>
                <w:b/>
                <w:caps/>
                <w:noProof/>
              </w:rPr>
            </w:pPr>
            <w:r>
              <w:rPr>
                <w:b/>
                <w:caps/>
                <w:noProof/>
              </w:rPr>
              <w:t>X</w:t>
            </w:r>
          </w:p>
        </w:tc>
        <w:tc>
          <w:tcPr>
            <w:tcW w:w="2977" w:type="dxa"/>
            <w:gridSpan w:val="4"/>
          </w:tcPr>
          <w:p w14:paraId="1C438493" w14:textId="77777777" w:rsidR="00675A60" w:rsidRDefault="00675A60" w:rsidP="008B3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1BE29" w14:textId="77777777" w:rsidR="00675A60" w:rsidRDefault="00675A60" w:rsidP="008B34D1">
            <w:pPr>
              <w:pStyle w:val="CRCoverPage"/>
              <w:spacing w:after="0"/>
              <w:ind w:left="99"/>
              <w:rPr>
                <w:noProof/>
              </w:rPr>
            </w:pPr>
            <w:r>
              <w:rPr>
                <w:noProof/>
              </w:rPr>
              <w:t xml:space="preserve">TS/TR ... CR ... </w:t>
            </w:r>
          </w:p>
        </w:tc>
      </w:tr>
      <w:tr w:rsidR="00675A60" w14:paraId="258F2B12" w14:textId="77777777" w:rsidTr="008B34D1">
        <w:tc>
          <w:tcPr>
            <w:tcW w:w="2694" w:type="dxa"/>
            <w:gridSpan w:val="2"/>
            <w:tcBorders>
              <w:left w:val="single" w:sz="4" w:space="0" w:color="auto"/>
            </w:tcBorders>
          </w:tcPr>
          <w:p w14:paraId="137E5A3B" w14:textId="77777777" w:rsidR="00675A60" w:rsidRDefault="00675A60" w:rsidP="008B3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8575B" w14:textId="77777777" w:rsidR="00675A60" w:rsidRDefault="00675A60" w:rsidP="008B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C3AAA" w14:textId="77777777" w:rsidR="00675A60" w:rsidRDefault="007D3035" w:rsidP="008B34D1">
            <w:pPr>
              <w:pStyle w:val="CRCoverPage"/>
              <w:spacing w:after="0"/>
              <w:jc w:val="center"/>
              <w:rPr>
                <w:b/>
                <w:caps/>
                <w:noProof/>
              </w:rPr>
            </w:pPr>
            <w:r>
              <w:rPr>
                <w:b/>
                <w:caps/>
                <w:noProof/>
              </w:rPr>
              <w:t>X</w:t>
            </w:r>
          </w:p>
        </w:tc>
        <w:tc>
          <w:tcPr>
            <w:tcW w:w="2977" w:type="dxa"/>
            <w:gridSpan w:val="4"/>
          </w:tcPr>
          <w:p w14:paraId="0703684C" w14:textId="77777777" w:rsidR="00675A60" w:rsidRDefault="00675A60" w:rsidP="008B3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4EB9A" w14:textId="77777777" w:rsidR="00675A60" w:rsidRDefault="00675A60" w:rsidP="008B34D1">
            <w:pPr>
              <w:pStyle w:val="CRCoverPage"/>
              <w:spacing w:after="0"/>
              <w:ind w:left="99"/>
              <w:rPr>
                <w:noProof/>
              </w:rPr>
            </w:pPr>
            <w:r>
              <w:rPr>
                <w:noProof/>
              </w:rPr>
              <w:t xml:space="preserve">TS/TR ... CR ... </w:t>
            </w:r>
          </w:p>
        </w:tc>
      </w:tr>
      <w:tr w:rsidR="00675A60" w14:paraId="6F7CC848" w14:textId="77777777" w:rsidTr="008B34D1">
        <w:tc>
          <w:tcPr>
            <w:tcW w:w="2694" w:type="dxa"/>
            <w:gridSpan w:val="2"/>
            <w:tcBorders>
              <w:left w:val="single" w:sz="4" w:space="0" w:color="auto"/>
            </w:tcBorders>
          </w:tcPr>
          <w:p w14:paraId="007406E4" w14:textId="77777777" w:rsidR="00675A60" w:rsidRDefault="00675A60" w:rsidP="008B34D1">
            <w:pPr>
              <w:pStyle w:val="CRCoverPage"/>
              <w:spacing w:after="0"/>
              <w:rPr>
                <w:b/>
                <w:i/>
                <w:noProof/>
              </w:rPr>
            </w:pPr>
          </w:p>
        </w:tc>
        <w:tc>
          <w:tcPr>
            <w:tcW w:w="6946" w:type="dxa"/>
            <w:gridSpan w:val="9"/>
            <w:tcBorders>
              <w:right w:val="single" w:sz="4" w:space="0" w:color="auto"/>
            </w:tcBorders>
          </w:tcPr>
          <w:p w14:paraId="7E3918E3" w14:textId="77777777" w:rsidR="00675A60" w:rsidRDefault="00675A60" w:rsidP="008B34D1">
            <w:pPr>
              <w:pStyle w:val="CRCoverPage"/>
              <w:spacing w:after="0"/>
              <w:rPr>
                <w:noProof/>
              </w:rPr>
            </w:pPr>
          </w:p>
        </w:tc>
      </w:tr>
      <w:tr w:rsidR="00675A60" w14:paraId="5186A567" w14:textId="77777777" w:rsidTr="008B34D1">
        <w:tc>
          <w:tcPr>
            <w:tcW w:w="2694" w:type="dxa"/>
            <w:gridSpan w:val="2"/>
            <w:tcBorders>
              <w:left w:val="single" w:sz="4" w:space="0" w:color="auto"/>
              <w:bottom w:val="single" w:sz="4" w:space="0" w:color="auto"/>
            </w:tcBorders>
          </w:tcPr>
          <w:p w14:paraId="211C554A" w14:textId="77777777" w:rsidR="00675A60" w:rsidRDefault="00675A60" w:rsidP="008B3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0B759" w14:textId="77777777" w:rsidR="00675A60" w:rsidRDefault="00675A60" w:rsidP="008B34D1">
            <w:pPr>
              <w:pStyle w:val="CRCoverPage"/>
              <w:spacing w:after="0"/>
              <w:ind w:left="100"/>
              <w:rPr>
                <w:noProof/>
              </w:rPr>
            </w:pPr>
          </w:p>
        </w:tc>
      </w:tr>
      <w:tr w:rsidR="00675A60" w:rsidRPr="008863B9" w14:paraId="4AD8D3D9" w14:textId="77777777" w:rsidTr="008B34D1">
        <w:tc>
          <w:tcPr>
            <w:tcW w:w="2694" w:type="dxa"/>
            <w:gridSpan w:val="2"/>
            <w:tcBorders>
              <w:top w:val="single" w:sz="4" w:space="0" w:color="auto"/>
              <w:bottom w:val="single" w:sz="4" w:space="0" w:color="auto"/>
            </w:tcBorders>
          </w:tcPr>
          <w:p w14:paraId="3584329E" w14:textId="77777777" w:rsidR="00675A60" w:rsidRPr="008863B9" w:rsidRDefault="00675A60" w:rsidP="008B3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9694D7" w14:textId="77777777" w:rsidR="00675A60" w:rsidRPr="008863B9" w:rsidRDefault="00675A60" w:rsidP="008B34D1">
            <w:pPr>
              <w:pStyle w:val="CRCoverPage"/>
              <w:spacing w:after="0"/>
              <w:ind w:left="100"/>
              <w:rPr>
                <w:noProof/>
                <w:sz w:val="8"/>
                <w:szCs w:val="8"/>
              </w:rPr>
            </w:pPr>
          </w:p>
        </w:tc>
      </w:tr>
      <w:tr w:rsidR="00675A60" w14:paraId="05ABB3BA" w14:textId="77777777" w:rsidTr="008B34D1">
        <w:tc>
          <w:tcPr>
            <w:tcW w:w="2694" w:type="dxa"/>
            <w:gridSpan w:val="2"/>
            <w:tcBorders>
              <w:top w:val="single" w:sz="4" w:space="0" w:color="auto"/>
              <w:left w:val="single" w:sz="4" w:space="0" w:color="auto"/>
              <w:bottom w:val="single" w:sz="4" w:space="0" w:color="auto"/>
            </w:tcBorders>
          </w:tcPr>
          <w:p w14:paraId="7B43FA34" w14:textId="77777777" w:rsidR="00675A60" w:rsidRDefault="00675A60" w:rsidP="008B3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96685" w14:textId="359782B7" w:rsidR="00675A60" w:rsidRDefault="0049680A" w:rsidP="008B34D1">
            <w:pPr>
              <w:pStyle w:val="CRCoverPage"/>
              <w:spacing w:after="0"/>
              <w:ind w:left="100"/>
              <w:rPr>
                <w:noProof/>
              </w:rPr>
            </w:pPr>
            <w:r>
              <w:rPr>
                <w:noProof/>
              </w:rPr>
              <w:t xml:space="preserve">Rev1: </w:t>
            </w:r>
            <w:r w:rsidR="003F761B">
              <w:rPr>
                <w:noProof/>
              </w:rPr>
              <w:t>re-submi</w:t>
            </w:r>
            <w:r w:rsidR="006E2111">
              <w:rPr>
                <w:noProof/>
              </w:rPr>
              <w:t>t</w:t>
            </w:r>
            <w:r w:rsidR="003F761B">
              <w:rPr>
                <w:noProof/>
              </w:rPr>
              <w:t xml:space="preserve">ted </w:t>
            </w:r>
            <w:r>
              <w:rPr>
                <w:noProof/>
              </w:rPr>
              <w:t>for R</w:t>
            </w:r>
            <w:r w:rsidR="006E2111">
              <w:rPr>
                <w:noProof/>
              </w:rPr>
              <w:t>AN</w:t>
            </w:r>
            <w:r>
              <w:rPr>
                <w:noProof/>
              </w:rPr>
              <w:t>3</w:t>
            </w:r>
            <w:r w:rsidR="006E2111">
              <w:rPr>
                <w:noProof/>
              </w:rPr>
              <w:t>#</w:t>
            </w:r>
            <w:r>
              <w:rPr>
                <w:noProof/>
              </w:rPr>
              <w:t>119bis-e</w:t>
            </w:r>
            <w:r w:rsidR="003F761B">
              <w:rPr>
                <w:noProof/>
              </w:rPr>
              <w:t>. Re-based against v17.4.0.</w:t>
            </w:r>
          </w:p>
          <w:p w14:paraId="1288E0C5" w14:textId="77777777" w:rsidR="006E2111" w:rsidRDefault="006E2111" w:rsidP="008B34D1">
            <w:pPr>
              <w:pStyle w:val="CRCoverPage"/>
              <w:spacing w:after="0"/>
              <w:ind w:left="100"/>
              <w:rPr>
                <w:noProof/>
              </w:rPr>
            </w:pPr>
            <w:r w:rsidRPr="00250927">
              <w:rPr>
                <w:noProof/>
              </w:rPr>
              <w:t>Rev2: incorporated TP from R3-231960 and submitted for RAN3#120.</w:t>
            </w:r>
            <w:r>
              <w:rPr>
                <w:noProof/>
              </w:rPr>
              <w:t xml:space="preserve"> </w:t>
            </w:r>
          </w:p>
          <w:p w14:paraId="738171C9" w14:textId="77777777" w:rsidR="00047B7D" w:rsidRDefault="00047B7D" w:rsidP="008B34D1">
            <w:pPr>
              <w:pStyle w:val="CRCoverPage"/>
              <w:spacing w:after="0"/>
              <w:ind w:left="100"/>
              <w:rPr>
                <w:noProof/>
              </w:rPr>
            </w:pPr>
            <w:r>
              <w:rPr>
                <w:noProof/>
              </w:rPr>
              <w:t>R</w:t>
            </w:r>
            <w:r>
              <w:rPr>
                <w:rFonts w:hint="eastAsia"/>
                <w:noProof/>
              </w:rPr>
              <w:t>e</w:t>
            </w:r>
            <w:r>
              <w:rPr>
                <w:noProof/>
              </w:rPr>
              <w:t>v3:</w:t>
            </w:r>
            <w:r w:rsidRPr="00047B7D">
              <w:rPr>
                <w:noProof/>
              </w:rPr>
              <w:t xml:space="preserve"> Only capture single author name for BL CR</w:t>
            </w:r>
          </w:p>
          <w:p w14:paraId="22775592" w14:textId="77777777" w:rsidR="00E131C9" w:rsidRDefault="00E131C9" w:rsidP="008B34D1">
            <w:pPr>
              <w:pStyle w:val="CRCoverPage"/>
              <w:spacing w:after="0"/>
              <w:ind w:left="100"/>
              <w:rPr>
                <w:noProof/>
                <w:lang w:eastAsia="zh-CN"/>
              </w:rPr>
            </w:pPr>
            <w:r>
              <w:rPr>
                <w:noProof/>
              </w:rPr>
              <w:t xml:space="preserve">Rev4: </w:t>
            </w:r>
            <w:r w:rsidR="00FC111E">
              <w:rPr>
                <w:noProof/>
                <w:lang w:eastAsia="zh-CN"/>
              </w:rPr>
              <w:t>capture agreed TP R3-233486.</w:t>
            </w:r>
          </w:p>
          <w:p w14:paraId="27445E5D" w14:textId="77777777" w:rsidR="00A62336" w:rsidRDefault="00A62336" w:rsidP="008B34D1">
            <w:pPr>
              <w:pStyle w:val="CRCoverPage"/>
              <w:spacing w:after="0"/>
              <w:ind w:left="100"/>
              <w:rPr>
                <w:noProof/>
                <w:lang w:eastAsia="zh-CN"/>
              </w:rPr>
            </w:pPr>
            <w:r>
              <w:rPr>
                <w:rFonts w:hint="eastAsia"/>
                <w:noProof/>
                <w:lang w:eastAsia="zh-CN"/>
              </w:rPr>
              <w:t>R</w:t>
            </w:r>
            <w:r>
              <w:rPr>
                <w:noProof/>
                <w:lang w:eastAsia="zh-CN"/>
              </w:rPr>
              <w:t>ev5: cover sheet updated</w:t>
            </w:r>
          </w:p>
          <w:p w14:paraId="6922679B" w14:textId="714046E9" w:rsidR="00F14ACC" w:rsidRDefault="00F14ACC" w:rsidP="008B34D1">
            <w:pPr>
              <w:pStyle w:val="CRCoverPage"/>
              <w:spacing w:after="0"/>
              <w:ind w:left="100"/>
              <w:rPr>
                <w:noProof/>
                <w:lang w:eastAsia="zh-CN"/>
              </w:rPr>
            </w:pPr>
            <w:r>
              <w:rPr>
                <w:rFonts w:hint="eastAsia"/>
                <w:noProof/>
                <w:lang w:eastAsia="zh-CN"/>
              </w:rPr>
              <w:t>R</w:t>
            </w:r>
            <w:r>
              <w:rPr>
                <w:noProof/>
                <w:lang w:eastAsia="zh-CN"/>
              </w:rPr>
              <w:t xml:space="preserve">ev6: </w:t>
            </w:r>
            <w:r w:rsidR="00A740F8">
              <w:rPr>
                <w:noProof/>
                <w:lang w:eastAsia="zh-CN"/>
              </w:rPr>
              <w:t>cover sheet updated</w:t>
            </w:r>
          </w:p>
          <w:p w14:paraId="79E29CF1" w14:textId="6A185632" w:rsidR="007938CA" w:rsidRDefault="007938CA" w:rsidP="008B34D1">
            <w:pPr>
              <w:pStyle w:val="CRCoverPage"/>
              <w:spacing w:after="0"/>
              <w:ind w:left="100"/>
              <w:rPr>
                <w:noProof/>
              </w:rPr>
            </w:pPr>
            <w:r>
              <w:rPr>
                <w:rFonts w:hint="eastAsia"/>
                <w:noProof/>
                <w:lang w:eastAsia="zh-CN"/>
              </w:rPr>
              <w:t>R</w:t>
            </w:r>
            <w:r>
              <w:rPr>
                <w:noProof/>
                <w:lang w:eastAsia="zh-CN"/>
              </w:rPr>
              <w:t>ev</w:t>
            </w:r>
            <w:r w:rsidR="00F14ACC">
              <w:rPr>
                <w:noProof/>
                <w:lang w:eastAsia="zh-CN"/>
              </w:rPr>
              <w:t>7</w:t>
            </w:r>
            <w:r>
              <w:rPr>
                <w:noProof/>
                <w:lang w:eastAsia="zh-CN"/>
              </w:rPr>
              <w:t xml:space="preserve">: update the cover sheet and </w:t>
            </w:r>
            <w:r w:rsidR="00995FC3" w:rsidRPr="00047B7D">
              <w:rPr>
                <w:noProof/>
              </w:rPr>
              <w:t>capture single author name for BL CR</w:t>
            </w:r>
          </w:p>
        </w:tc>
      </w:tr>
    </w:tbl>
    <w:p w14:paraId="271AA8E2" w14:textId="77777777" w:rsidR="00675A60" w:rsidRDefault="00675A60" w:rsidP="00675A60">
      <w:pPr>
        <w:widowControl w:val="0"/>
        <w:tabs>
          <w:tab w:val="right" w:pos="9639"/>
        </w:tabs>
        <w:spacing w:after="0"/>
        <w:rPr>
          <w:rFonts w:ascii="Arial" w:hAnsi="Arial" w:cs="Arial"/>
          <w:b/>
          <w:noProof/>
          <w:color w:val="000000"/>
          <w:sz w:val="24"/>
          <w:szCs w:val="24"/>
        </w:rPr>
      </w:pPr>
    </w:p>
    <w:p w14:paraId="44CDB66D" w14:textId="77777777" w:rsidR="009E1515" w:rsidRDefault="009E1515" w:rsidP="005D79C7">
      <w:pPr>
        <w:rPr>
          <w:noProof/>
        </w:rPr>
        <w:sectPr w:rsidR="009E1515">
          <w:footerReference w:type="even" r:id="rId11"/>
          <w:footerReference w:type="default" r:id="rId12"/>
          <w:footnotePr>
            <w:numRestart w:val="eachSect"/>
          </w:footnotePr>
          <w:pgSz w:w="11907" w:h="16840"/>
          <w:pgMar w:top="1416" w:right="1133" w:bottom="1133" w:left="1133" w:header="850" w:footer="340" w:gutter="0"/>
          <w:pgNumType w:start="1"/>
          <w:cols w:space="720"/>
        </w:sectPr>
      </w:pPr>
    </w:p>
    <w:p w14:paraId="22DC42A6" w14:textId="37DB9A54" w:rsidR="00106A3F" w:rsidRDefault="00106A3F" w:rsidP="00106A3F">
      <w:pPr>
        <w:rPr>
          <w:noProof/>
        </w:rPr>
      </w:pPr>
      <w:r w:rsidRPr="00923F7F">
        <w:rPr>
          <w:noProof/>
        </w:rPr>
        <w:lastRenderedPageBreak/>
        <w:t>///////////////////////////////////////////////</w:t>
      </w:r>
      <w:r>
        <w:rPr>
          <w:noProof/>
        </w:rPr>
        <w:t>/</w:t>
      </w:r>
      <w:r w:rsidRPr="00923F7F">
        <w:rPr>
          <w:noProof/>
        </w:rPr>
        <w:t>//////////////irrelevant operations skipped/////////////////////////////////////////////////////////////////////</w:t>
      </w:r>
    </w:p>
    <w:p w14:paraId="36A5434E" w14:textId="77777777" w:rsidR="003F761B" w:rsidRPr="003F761B" w:rsidRDefault="003F761B" w:rsidP="003F761B">
      <w:pPr>
        <w:keepNext/>
        <w:keepLines/>
        <w:overflowPunct w:val="0"/>
        <w:autoSpaceDE w:val="0"/>
        <w:autoSpaceDN w:val="0"/>
        <w:adjustRightInd w:val="0"/>
        <w:spacing w:before="180"/>
        <w:textAlignment w:val="baseline"/>
        <w:outlineLvl w:val="1"/>
        <w:rPr>
          <w:rFonts w:ascii="Arial" w:eastAsia="Times New Roman" w:hAnsi="Arial"/>
          <w:sz w:val="32"/>
          <w:lang w:eastAsia="ko-KR"/>
        </w:rPr>
      </w:pPr>
      <w:r w:rsidRPr="003F761B">
        <w:rPr>
          <w:rFonts w:ascii="Arial" w:eastAsia="Times New Roman" w:hAnsi="Arial"/>
          <w:sz w:val="32"/>
          <w:lang w:eastAsia="ko-KR"/>
        </w:rPr>
        <w:t>3.2</w:t>
      </w:r>
      <w:r w:rsidRPr="003F761B">
        <w:rPr>
          <w:rFonts w:ascii="Arial" w:eastAsia="Times New Roman" w:hAnsi="Arial"/>
          <w:sz w:val="32"/>
          <w:lang w:eastAsia="ko-KR"/>
        </w:rPr>
        <w:tab/>
        <w:t>Abbreviations</w:t>
      </w:r>
    </w:p>
    <w:p w14:paraId="7D13C599" w14:textId="77777777" w:rsidR="003F761B" w:rsidRPr="003F761B" w:rsidRDefault="003F761B" w:rsidP="003F761B">
      <w:pPr>
        <w:keepNext/>
        <w:overflowPunct w:val="0"/>
        <w:autoSpaceDE w:val="0"/>
        <w:autoSpaceDN w:val="0"/>
        <w:adjustRightInd w:val="0"/>
        <w:textAlignment w:val="baseline"/>
        <w:rPr>
          <w:rFonts w:eastAsia="Times New Roman"/>
          <w:lang w:eastAsia="ko-KR"/>
        </w:rPr>
      </w:pPr>
      <w:r w:rsidRPr="003F761B">
        <w:rPr>
          <w:rFonts w:eastAsia="Times New Roman"/>
          <w:lang w:eastAsia="ko-KR"/>
        </w:rPr>
        <w:t xml:space="preserve">For the purposes of the present document, the abbreviations given in TR 21.905 [1] and the following apply. </w:t>
      </w:r>
      <w:r w:rsidRPr="003F761B">
        <w:rPr>
          <w:rFonts w:eastAsia="Times New Roman"/>
          <w:lang w:eastAsia="ko-KR"/>
        </w:rPr>
        <w:br/>
        <w:t>An abbreviation defined in the present document takes precedence over the definition of the same abbreviation, if any, in TR 21.905 [1].</w:t>
      </w:r>
    </w:p>
    <w:p w14:paraId="7A907C9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5GC</w:t>
      </w:r>
      <w:r w:rsidRPr="003F761B">
        <w:rPr>
          <w:rFonts w:eastAsia="Times New Roman"/>
          <w:lang w:eastAsia="ko-KR"/>
        </w:rPr>
        <w:tab/>
        <w:t>5G Core Network</w:t>
      </w:r>
    </w:p>
    <w:p w14:paraId="14095A9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5QI</w:t>
      </w:r>
      <w:r w:rsidRPr="003F761B">
        <w:rPr>
          <w:rFonts w:eastAsia="Times New Roman"/>
          <w:lang w:eastAsia="ko-KR"/>
        </w:rPr>
        <w:tab/>
        <w:t>5G QoS Identifier</w:t>
      </w:r>
    </w:p>
    <w:p w14:paraId="45E53EA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AMF</w:t>
      </w:r>
      <w:r w:rsidRPr="003F761B">
        <w:rPr>
          <w:rFonts w:eastAsia="Times New Roman"/>
          <w:lang w:eastAsia="ko-KR"/>
        </w:rPr>
        <w:tab/>
        <w:t>Access and Mobility Management Function</w:t>
      </w:r>
    </w:p>
    <w:p w14:paraId="06A25B4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noProof/>
          <w:lang w:eastAsia="ko-KR"/>
        </w:rPr>
        <w:t>ARP</w:t>
      </w:r>
      <w:r w:rsidRPr="003F761B">
        <w:rPr>
          <w:rFonts w:eastAsia="Times New Roman"/>
          <w:noProof/>
          <w:lang w:eastAsia="ko-KR"/>
        </w:rPr>
        <w:tab/>
        <w:t>Antenna Reference Point</w:t>
      </w:r>
    </w:p>
    <w:p w14:paraId="1D95546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ARPI</w:t>
      </w:r>
      <w:r w:rsidRPr="003F761B">
        <w:rPr>
          <w:rFonts w:eastAsia="Times New Roman"/>
          <w:lang w:eastAsia="ko-KR"/>
        </w:rPr>
        <w:tab/>
        <w:t>Additional RRM Policy Index</w:t>
      </w:r>
    </w:p>
    <w:p w14:paraId="04D35BBF"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BH</w:t>
      </w:r>
      <w:r w:rsidRPr="003F761B">
        <w:rPr>
          <w:rFonts w:eastAsia="Times New Roman"/>
          <w:lang w:eastAsia="ko-KR"/>
        </w:rPr>
        <w:tab/>
        <w:t>Backhaul</w:t>
      </w:r>
    </w:p>
    <w:p w14:paraId="3B735294"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CAG</w:t>
      </w:r>
      <w:r w:rsidRPr="003F761B">
        <w:rPr>
          <w:rFonts w:eastAsia="Times New Roman"/>
          <w:lang w:eastAsia="ko-KR"/>
        </w:rPr>
        <w:tab/>
        <w:t>Closed Access Group</w:t>
      </w:r>
    </w:p>
    <w:p w14:paraId="5233C75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CN</w:t>
      </w:r>
      <w:r w:rsidRPr="003F761B">
        <w:rPr>
          <w:rFonts w:eastAsia="Times New Roman"/>
          <w:lang w:eastAsia="ko-KR"/>
        </w:rPr>
        <w:tab/>
        <w:t>Core Network</w:t>
      </w:r>
    </w:p>
    <w:p w14:paraId="27732AB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w:t>
      </w:r>
      <w:r w:rsidRPr="003F761B">
        <w:rPr>
          <w:rFonts w:eastAsia="Times New Roman"/>
          <w:lang w:eastAsia="ko-KR"/>
        </w:rPr>
        <w:tab/>
        <w:t>Cell Group</w:t>
      </w:r>
    </w:p>
    <w:p w14:paraId="0839E38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CG-SDT</w:t>
      </w:r>
      <w:r w:rsidRPr="003F761B">
        <w:rPr>
          <w:rFonts w:eastAsia="Times New Roman"/>
          <w:lang w:eastAsia="ko-KR"/>
        </w:rPr>
        <w:tab/>
        <w:t>Configured Grant-Small Data Transmission</w:t>
      </w:r>
    </w:p>
    <w:p w14:paraId="2FDB7FD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CGI</w:t>
      </w:r>
      <w:r w:rsidRPr="003F761B">
        <w:rPr>
          <w:rFonts w:eastAsia="Times New Roman"/>
          <w:lang w:eastAsia="ko-KR"/>
        </w:rPr>
        <w:tab/>
        <w:t xml:space="preserve">Cell Global Identifier </w:t>
      </w:r>
    </w:p>
    <w:p w14:paraId="12C489B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CHO</w:t>
      </w:r>
      <w:r w:rsidRPr="003F761B">
        <w:rPr>
          <w:rFonts w:eastAsia="Times New Roman"/>
          <w:lang w:eastAsia="ko-KR"/>
        </w:rPr>
        <w:tab/>
      </w:r>
      <w:r w:rsidRPr="003F761B">
        <w:rPr>
          <w:rFonts w:eastAsia="Times New Roman"/>
          <w:lang w:eastAsia="ja-JP"/>
        </w:rPr>
        <w:t>Conditional Handover</w:t>
      </w:r>
    </w:p>
    <w:p w14:paraId="18E3075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CP</w:t>
      </w:r>
      <w:r w:rsidRPr="003F761B">
        <w:rPr>
          <w:rFonts w:eastAsia="Times New Roman"/>
          <w:lang w:eastAsia="ko-KR"/>
        </w:rPr>
        <w:tab/>
        <w:t xml:space="preserve">Control Plane </w:t>
      </w:r>
    </w:p>
    <w:p w14:paraId="589C9B3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eastAsia="zh-CN"/>
        </w:rPr>
        <w:t>CPA</w:t>
      </w:r>
      <w:r w:rsidRPr="003F761B">
        <w:rPr>
          <w:rFonts w:eastAsia="Times New Roman" w:hint="eastAsia"/>
          <w:lang w:eastAsia="zh-CN"/>
        </w:rPr>
        <w:tab/>
      </w:r>
      <w:r w:rsidRPr="003F761B">
        <w:rPr>
          <w:rFonts w:eastAsia="Times New Roman"/>
          <w:lang w:eastAsia="ko-KR"/>
        </w:rPr>
        <w:t>Conditional</w:t>
      </w:r>
      <w:r w:rsidRPr="003F761B">
        <w:rPr>
          <w:rFonts w:hint="eastAsia"/>
          <w:lang w:val="en-US" w:eastAsia="zh-CN"/>
        </w:rPr>
        <w:t xml:space="preserve"> </w:t>
      </w:r>
      <w:proofErr w:type="spellStart"/>
      <w:r w:rsidRPr="003F761B">
        <w:rPr>
          <w:rFonts w:hint="eastAsia"/>
          <w:lang w:val="en-US" w:eastAsia="zh-CN"/>
        </w:rPr>
        <w:t>PSCell</w:t>
      </w:r>
      <w:proofErr w:type="spellEnd"/>
      <w:r w:rsidRPr="003F761B">
        <w:rPr>
          <w:rFonts w:hint="eastAsia"/>
          <w:lang w:val="en-US" w:eastAsia="zh-CN"/>
        </w:rPr>
        <w:t xml:space="preserve"> Addition</w:t>
      </w:r>
    </w:p>
    <w:p w14:paraId="0AFBA9A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hint="eastAsia"/>
          <w:lang w:val="en-US" w:eastAsia="zh-CN"/>
        </w:rPr>
        <w:t>CPC</w:t>
      </w:r>
      <w:r w:rsidRPr="003F761B">
        <w:rPr>
          <w:rFonts w:hint="eastAsia"/>
          <w:lang w:val="en-US" w:eastAsia="zh-CN"/>
        </w:rPr>
        <w:tab/>
      </w:r>
      <w:r w:rsidRPr="003F761B">
        <w:rPr>
          <w:rFonts w:eastAsia="Times New Roman"/>
          <w:lang w:eastAsia="ko-KR"/>
        </w:rPr>
        <w:t>Conditional</w:t>
      </w:r>
      <w:r w:rsidRPr="003F761B">
        <w:rPr>
          <w:rFonts w:hint="eastAsia"/>
          <w:lang w:val="en-US" w:eastAsia="zh-CN"/>
        </w:rPr>
        <w:t xml:space="preserve"> </w:t>
      </w:r>
      <w:proofErr w:type="spellStart"/>
      <w:r w:rsidRPr="003F761B">
        <w:rPr>
          <w:rFonts w:hint="eastAsia"/>
          <w:lang w:val="en-US" w:eastAsia="zh-CN"/>
        </w:rPr>
        <w:t>PSCell</w:t>
      </w:r>
      <w:proofErr w:type="spellEnd"/>
      <w:r w:rsidRPr="003F761B">
        <w:rPr>
          <w:rFonts w:hint="eastAsia"/>
          <w:lang w:val="en-US" w:eastAsia="zh-CN"/>
        </w:rPr>
        <w:t xml:space="preserve"> Change</w:t>
      </w:r>
    </w:p>
    <w:p w14:paraId="73A8649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DAPS</w:t>
      </w:r>
      <w:r w:rsidRPr="003F761B">
        <w:rPr>
          <w:rFonts w:eastAsia="Times New Roman"/>
          <w:lang w:eastAsia="ko-KR"/>
        </w:rPr>
        <w:tab/>
        <w:t>Dual Active Protocol Stack</w:t>
      </w:r>
    </w:p>
    <w:p w14:paraId="1E28483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DL</w:t>
      </w:r>
      <w:r w:rsidRPr="003F761B">
        <w:rPr>
          <w:rFonts w:eastAsia="Times New Roman"/>
          <w:lang w:eastAsia="ko-KR"/>
        </w:rPr>
        <w:tab/>
        <w:t xml:space="preserve">Downlink </w:t>
      </w:r>
    </w:p>
    <w:p w14:paraId="0A67C2A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DL-PRS</w:t>
      </w:r>
      <w:r w:rsidRPr="003F761B">
        <w:rPr>
          <w:rFonts w:eastAsia="Times New Roman"/>
          <w:lang w:eastAsia="ko-KR"/>
        </w:rPr>
        <w:tab/>
        <w:t>Downlink Positioning Reference Signal</w:t>
      </w:r>
    </w:p>
    <w:p w14:paraId="49A30B2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EN-DC</w:t>
      </w:r>
      <w:r w:rsidRPr="003F761B">
        <w:rPr>
          <w:rFonts w:eastAsia="Times New Roman"/>
          <w:lang w:eastAsia="ko-KR"/>
        </w:rPr>
        <w:tab/>
        <w:t>E-UTRA-NR Dual Connectivity</w:t>
      </w:r>
    </w:p>
    <w:p w14:paraId="0EEFE7D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EPC</w:t>
      </w:r>
      <w:r w:rsidRPr="003F761B">
        <w:rPr>
          <w:rFonts w:eastAsia="Times New Roman"/>
          <w:lang w:eastAsia="ko-KR"/>
        </w:rPr>
        <w:tab/>
        <w:t>Evolved Packet Core</w:t>
      </w:r>
    </w:p>
    <w:p w14:paraId="249E8CB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val="en-US" w:eastAsia="zh-CN"/>
        </w:rPr>
        <w:t>FSA ID</w:t>
      </w:r>
      <w:r w:rsidRPr="003F761B">
        <w:rPr>
          <w:rFonts w:eastAsia="Times New Roman" w:hint="eastAsia"/>
          <w:lang w:val="en-US" w:eastAsia="zh-CN"/>
        </w:rPr>
        <w:tab/>
        <w:t>MBS Frequency Selection Area (FSA) ID</w:t>
      </w:r>
    </w:p>
    <w:p w14:paraId="7189C96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IAB</w:t>
      </w:r>
      <w:r w:rsidRPr="003F761B">
        <w:rPr>
          <w:rFonts w:eastAsia="Times New Roman"/>
          <w:lang w:eastAsia="ko-KR"/>
        </w:rPr>
        <w:tab/>
        <w:t>Integrated Access and Backhaul</w:t>
      </w:r>
    </w:p>
    <w:p w14:paraId="4E00951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IMEISV</w:t>
      </w:r>
      <w:r w:rsidRPr="003F761B">
        <w:rPr>
          <w:rFonts w:eastAsia="Times New Roman"/>
          <w:lang w:eastAsia="ko-KR"/>
        </w:rPr>
        <w:tab/>
        <w:t>International Mobile station Equipment Identity and Software Version number</w:t>
      </w:r>
    </w:p>
    <w:p w14:paraId="0763717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LMF</w:t>
      </w:r>
      <w:r w:rsidRPr="003F761B">
        <w:rPr>
          <w:rFonts w:eastAsia="Times New Roman"/>
          <w:lang w:eastAsia="ko-KR"/>
        </w:rPr>
        <w:tab/>
        <w:t>Location Management Function</w:t>
      </w:r>
    </w:p>
    <w:p w14:paraId="74F2E7EB" w14:textId="40ECD6B5" w:rsidR="003F761B" w:rsidRDefault="003F761B" w:rsidP="003F761B">
      <w:pPr>
        <w:keepLines/>
        <w:overflowPunct w:val="0"/>
        <w:autoSpaceDE w:val="0"/>
        <w:autoSpaceDN w:val="0"/>
        <w:adjustRightInd w:val="0"/>
        <w:spacing w:after="0"/>
        <w:ind w:left="1702" w:hanging="1418"/>
        <w:textAlignment w:val="baseline"/>
        <w:rPr>
          <w:ins w:id="1" w:author="Author" w:date="2023-05-26T06:26:00Z"/>
          <w:lang w:eastAsia="ko-KR"/>
        </w:rPr>
      </w:pPr>
      <w:r w:rsidRPr="003F761B">
        <w:rPr>
          <w:rFonts w:eastAsia="Times New Roman"/>
          <w:lang w:eastAsia="ko-KR"/>
        </w:rPr>
        <w:t>MBS</w:t>
      </w:r>
      <w:r w:rsidRPr="003F761B">
        <w:rPr>
          <w:rFonts w:eastAsia="Times New Roman"/>
          <w:lang w:eastAsia="ko-KR"/>
        </w:rPr>
        <w:tab/>
      </w:r>
      <w:r w:rsidRPr="003F761B">
        <w:rPr>
          <w:lang w:eastAsia="ko-KR"/>
        </w:rPr>
        <w:t>Multicast/Broadcast Service</w:t>
      </w:r>
    </w:p>
    <w:p w14:paraId="58F5A23D" w14:textId="6199A032" w:rsidR="00047B7D" w:rsidRPr="00047B7D" w:rsidRDefault="00047B7D" w:rsidP="00047B7D">
      <w:pPr>
        <w:pStyle w:val="EW"/>
        <w:rPr>
          <w:rFonts w:eastAsia="Times New Roman"/>
          <w:lang w:eastAsia="zh-CN"/>
        </w:rPr>
      </w:pPr>
      <w:ins w:id="2" w:author="Author" w:date="2023-05-26T06:26:00Z">
        <w:r>
          <w:rPr>
            <w:rFonts w:eastAsia="Times New Roman"/>
            <w:lang w:eastAsia="ko-KR"/>
          </w:rPr>
          <w:t>MT-SDT</w:t>
        </w:r>
        <w:r>
          <w:rPr>
            <w:rFonts w:eastAsia="Times New Roman"/>
            <w:lang w:eastAsia="ko-KR"/>
          </w:rPr>
          <w:tab/>
          <w:t>Mobile Terminated Small Data Transmission</w:t>
        </w:r>
      </w:ins>
    </w:p>
    <w:p w14:paraId="5E6C628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NID</w:t>
      </w:r>
      <w:r w:rsidRPr="003F761B">
        <w:rPr>
          <w:rFonts w:eastAsia="Times New Roman"/>
          <w:lang w:eastAsia="ko-KR"/>
        </w:rPr>
        <w:tab/>
        <w:t>Network Identifier</w:t>
      </w:r>
    </w:p>
    <w:p w14:paraId="7F0BC44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NPN</w:t>
      </w:r>
      <w:r w:rsidRPr="003F761B">
        <w:rPr>
          <w:rFonts w:eastAsia="Times New Roman"/>
          <w:lang w:eastAsia="ko-KR"/>
        </w:rPr>
        <w:tab/>
        <w:t>Non-Public Network</w:t>
      </w:r>
    </w:p>
    <w:p w14:paraId="0175DAB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NSAG</w:t>
      </w:r>
      <w:r w:rsidRPr="003F761B">
        <w:rPr>
          <w:rFonts w:eastAsia="Times New Roman"/>
          <w:lang w:eastAsia="ko-KR"/>
        </w:rPr>
        <w:tab/>
        <w:t>Network Slice AS Group</w:t>
      </w:r>
    </w:p>
    <w:p w14:paraId="21539EB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NSSAI</w:t>
      </w:r>
      <w:r w:rsidRPr="003F761B">
        <w:rPr>
          <w:rFonts w:eastAsia="Times New Roman"/>
          <w:lang w:eastAsia="ko-KR"/>
        </w:rPr>
        <w:tab/>
        <w:t>Network Slice Selection Assistance Information</w:t>
      </w:r>
    </w:p>
    <w:p w14:paraId="1FFD2B0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PDC</w:t>
      </w:r>
      <w:r w:rsidRPr="003F761B">
        <w:rPr>
          <w:rFonts w:eastAsia="Times New Roman"/>
          <w:lang w:eastAsia="ko-KR"/>
        </w:rPr>
        <w:tab/>
        <w:t>Propagation Delay Compensation</w:t>
      </w:r>
    </w:p>
    <w:p w14:paraId="4E68684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eastAsia="ko-KR"/>
        </w:rPr>
        <w:t>PEIPS</w:t>
      </w:r>
      <w:r w:rsidRPr="003F761B">
        <w:rPr>
          <w:rFonts w:eastAsia="Times New Roman" w:hint="eastAsia"/>
          <w:lang w:eastAsia="ko-KR"/>
        </w:rPr>
        <w:tab/>
        <w:t>Paging Early Indication with Paging Subgrouping</w:t>
      </w:r>
    </w:p>
    <w:p w14:paraId="1675148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proofErr w:type="spellStart"/>
      <w:r w:rsidRPr="003F761B">
        <w:rPr>
          <w:rFonts w:eastAsia="Times New Roman"/>
          <w:lang w:eastAsia="ko-KR"/>
        </w:rPr>
        <w:t>posSIB</w:t>
      </w:r>
      <w:proofErr w:type="spellEnd"/>
      <w:r w:rsidRPr="003F761B">
        <w:rPr>
          <w:rFonts w:eastAsia="Times New Roman"/>
          <w:lang w:eastAsia="ko-KR"/>
        </w:rPr>
        <w:tab/>
        <w:t>Positioning SIB</w:t>
      </w:r>
    </w:p>
    <w:p w14:paraId="24A0EE4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PNI-NPN</w:t>
      </w:r>
      <w:r w:rsidRPr="003F761B">
        <w:rPr>
          <w:rFonts w:eastAsia="Times New Roman"/>
          <w:lang w:eastAsia="ko-KR"/>
        </w:rPr>
        <w:tab/>
      </w:r>
      <w:r w:rsidRPr="003F761B">
        <w:rPr>
          <w:rFonts w:eastAsia="Times New Roman"/>
          <w:lang w:eastAsia="zh-CN"/>
        </w:rPr>
        <w:t>P</w:t>
      </w:r>
      <w:r w:rsidRPr="003F761B">
        <w:rPr>
          <w:rFonts w:eastAsia="Times New Roman"/>
          <w:lang w:eastAsia="ko-KR"/>
        </w:rPr>
        <w:t>ublic Network Integrated NPN</w:t>
      </w:r>
    </w:p>
    <w:p w14:paraId="4CE13FC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PTP</w:t>
      </w:r>
      <w:r w:rsidRPr="003F761B">
        <w:rPr>
          <w:rFonts w:eastAsia="Times New Roman"/>
          <w:lang w:eastAsia="ko-KR"/>
        </w:rPr>
        <w:tab/>
        <w:t>Point to Point</w:t>
      </w:r>
    </w:p>
    <w:p w14:paraId="785995E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zh-CN"/>
        </w:rPr>
      </w:pPr>
      <w:r w:rsidRPr="003F761B">
        <w:rPr>
          <w:rFonts w:eastAsia="Times New Roman"/>
          <w:lang w:eastAsia="ko-KR"/>
        </w:rPr>
        <w:t>PTM</w:t>
      </w:r>
      <w:r w:rsidRPr="003F761B">
        <w:rPr>
          <w:rFonts w:eastAsia="Times New Roman"/>
          <w:lang w:eastAsia="ko-KR"/>
        </w:rPr>
        <w:tab/>
        <w:t>Point to Multipoint</w:t>
      </w:r>
    </w:p>
    <w:p w14:paraId="1FD8B77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zh-CN"/>
        </w:rPr>
      </w:pPr>
      <w:r w:rsidRPr="003F761B">
        <w:rPr>
          <w:rFonts w:eastAsia="Times New Roman"/>
          <w:lang w:eastAsia="ko-KR"/>
        </w:rPr>
        <w:t>QMC</w:t>
      </w:r>
      <w:r w:rsidRPr="003F761B">
        <w:rPr>
          <w:rFonts w:eastAsia="Times New Roman"/>
          <w:lang w:eastAsia="ko-KR"/>
        </w:rPr>
        <w:tab/>
      </w:r>
      <w:proofErr w:type="spellStart"/>
      <w:r w:rsidRPr="003F761B">
        <w:rPr>
          <w:rFonts w:eastAsia="Times New Roman"/>
          <w:lang w:eastAsia="ko-KR"/>
        </w:rPr>
        <w:t>QoE</w:t>
      </w:r>
      <w:proofErr w:type="spellEnd"/>
      <w:r w:rsidRPr="003F761B">
        <w:rPr>
          <w:rFonts w:eastAsia="Times New Roman"/>
          <w:lang w:eastAsia="ko-KR"/>
        </w:rPr>
        <w:t xml:space="preserve"> Measurement Collection</w:t>
      </w:r>
    </w:p>
    <w:p w14:paraId="5803A73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proofErr w:type="spellStart"/>
      <w:r w:rsidRPr="003F761B">
        <w:rPr>
          <w:rFonts w:eastAsia="Times New Roman"/>
          <w:lang w:eastAsia="ko-KR"/>
        </w:rPr>
        <w:t>QoE</w:t>
      </w:r>
      <w:proofErr w:type="spellEnd"/>
      <w:r w:rsidRPr="003F761B">
        <w:rPr>
          <w:rFonts w:eastAsia="Times New Roman"/>
          <w:lang w:eastAsia="ko-KR"/>
        </w:rPr>
        <w:tab/>
        <w:t>Quality of Experience</w:t>
      </w:r>
    </w:p>
    <w:p w14:paraId="1F322E3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RANAC</w:t>
      </w:r>
      <w:r w:rsidRPr="003F761B">
        <w:rPr>
          <w:rFonts w:eastAsia="Times New Roman"/>
          <w:lang w:eastAsia="ko-KR"/>
        </w:rPr>
        <w:tab/>
        <w:t>RAN Area Code</w:t>
      </w:r>
    </w:p>
    <w:p w14:paraId="6324A46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proofErr w:type="spellStart"/>
      <w:r w:rsidRPr="003F761B">
        <w:rPr>
          <w:rFonts w:eastAsia="Times New Roman"/>
          <w:lang w:eastAsia="ko-KR"/>
        </w:rPr>
        <w:t>RedCap</w:t>
      </w:r>
      <w:proofErr w:type="spellEnd"/>
      <w:r w:rsidRPr="003F761B">
        <w:rPr>
          <w:rFonts w:eastAsia="Times New Roman"/>
          <w:lang w:eastAsia="ko-KR"/>
        </w:rPr>
        <w:tab/>
        <w:t>Reduced Capability</w:t>
      </w:r>
    </w:p>
    <w:p w14:paraId="0FC4509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RIM</w:t>
      </w:r>
      <w:r w:rsidRPr="003F761B">
        <w:rPr>
          <w:rFonts w:eastAsia="Times New Roman"/>
          <w:lang w:eastAsia="ko-KR"/>
        </w:rPr>
        <w:tab/>
        <w:t>Remote Interference Management</w:t>
      </w:r>
    </w:p>
    <w:p w14:paraId="7953D79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RIM</w:t>
      </w:r>
      <w:r w:rsidRPr="003F761B">
        <w:rPr>
          <w:rFonts w:eastAsia="Times New Roman" w:hint="eastAsia"/>
          <w:lang w:eastAsia="zh-CN"/>
        </w:rPr>
        <w:t>-RS</w:t>
      </w:r>
      <w:r w:rsidRPr="003F761B">
        <w:rPr>
          <w:rFonts w:eastAsia="Times New Roman"/>
          <w:lang w:eastAsia="ko-KR"/>
        </w:rPr>
        <w:tab/>
        <w:t>R</w:t>
      </w:r>
      <w:r w:rsidRPr="003F761B">
        <w:rPr>
          <w:rFonts w:eastAsia="Times New Roman" w:hint="eastAsia"/>
          <w:lang w:eastAsia="zh-CN"/>
        </w:rPr>
        <w:t>IM Reference Signal</w:t>
      </w:r>
    </w:p>
    <w:p w14:paraId="2083956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RRC</w:t>
      </w:r>
      <w:r w:rsidRPr="003F761B">
        <w:rPr>
          <w:rFonts w:eastAsia="Times New Roman"/>
          <w:lang w:eastAsia="ko-KR"/>
        </w:rPr>
        <w:tab/>
        <w:t>Radio Resource Control</w:t>
      </w:r>
    </w:p>
    <w:p w14:paraId="730845F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RSRP</w:t>
      </w:r>
      <w:r w:rsidRPr="003F761B">
        <w:rPr>
          <w:rFonts w:eastAsia="Times New Roman"/>
          <w:lang w:eastAsia="ko-KR"/>
        </w:rPr>
        <w:tab/>
        <w:t>Reference Signal Received Power</w:t>
      </w:r>
    </w:p>
    <w:p w14:paraId="1F703C7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SDT</w:t>
      </w:r>
      <w:r w:rsidRPr="003F761B">
        <w:rPr>
          <w:rFonts w:eastAsia="Times New Roman"/>
          <w:lang w:eastAsia="ko-KR"/>
        </w:rPr>
        <w:tab/>
        <w:t>Small Data Transmission</w:t>
      </w:r>
    </w:p>
    <w:p w14:paraId="2FCC7C4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SNPN</w:t>
      </w:r>
      <w:r w:rsidRPr="003F761B">
        <w:rPr>
          <w:rFonts w:eastAsia="Times New Roman"/>
          <w:lang w:eastAsia="ko-KR"/>
        </w:rPr>
        <w:tab/>
        <w:t>Stand-alone Non-Public Network</w:t>
      </w:r>
    </w:p>
    <w:p w14:paraId="52C83124"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S-NSSAI</w:t>
      </w:r>
      <w:r w:rsidRPr="003F761B">
        <w:rPr>
          <w:rFonts w:eastAsia="Times New Roman"/>
          <w:lang w:eastAsia="ko-KR"/>
        </w:rPr>
        <w:tab/>
        <w:t>Single Network Slice Selection Assistance Information</w:t>
      </w:r>
    </w:p>
    <w:p w14:paraId="6512164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SUL</w:t>
      </w:r>
      <w:r w:rsidRPr="003F761B">
        <w:rPr>
          <w:rFonts w:eastAsia="Times New Roman"/>
          <w:lang w:eastAsia="ko-KR"/>
        </w:rPr>
        <w:tab/>
        <w:t>Supplementary Uplink</w:t>
      </w:r>
    </w:p>
    <w:p w14:paraId="01ECB63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TAC</w:t>
      </w:r>
      <w:r w:rsidRPr="003F761B">
        <w:rPr>
          <w:rFonts w:eastAsia="Times New Roman"/>
          <w:lang w:eastAsia="ko-KR"/>
        </w:rPr>
        <w:tab/>
        <w:t>Tracking Area Code</w:t>
      </w:r>
    </w:p>
    <w:p w14:paraId="71167C4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TAI</w:t>
      </w:r>
      <w:r w:rsidRPr="003F761B">
        <w:rPr>
          <w:rFonts w:eastAsia="Times New Roman"/>
          <w:lang w:eastAsia="ko-KR"/>
        </w:rPr>
        <w:tab/>
        <w:t>Tracking Area Identity</w:t>
      </w:r>
    </w:p>
    <w:p w14:paraId="06AB4B2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TEG</w:t>
      </w:r>
      <w:r w:rsidRPr="003F761B">
        <w:rPr>
          <w:rFonts w:eastAsia="Times New Roman"/>
          <w:lang w:eastAsia="ko-KR"/>
        </w:rPr>
        <w:tab/>
        <w:t>Timing Error Group</w:t>
      </w:r>
    </w:p>
    <w:p w14:paraId="746FC68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TRP</w:t>
      </w:r>
      <w:r w:rsidRPr="003F761B">
        <w:rPr>
          <w:rFonts w:eastAsia="Times New Roman"/>
          <w:lang w:eastAsia="ko-KR"/>
        </w:rPr>
        <w:tab/>
        <w:t>Transmission-Reception Point</w:t>
      </w:r>
    </w:p>
    <w:p w14:paraId="7F20FAD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Malgun Gothic"/>
          <w:lang w:eastAsia="ko-KR"/>
        </w:rPr>
      </w:pPr>
      <w:r w:rsidRPr="003F761B">
        <w:rPr>
          <w:rFonts w:eastAsia="Times New Roman"/>
          <w:lang w:eastAsia="ko-KR"/>
        </w:rPr>
        <w:t>U2N</w:t>
      </w:r>
      <w:r w:rsidRPr="003F761B">
        <w:rPr>
          <w:rFonts w:eastAsia="Times New Roman"/>
          <w:lang w:eastAsia="ko-KR"/>
        </w:rPr>
        <w:tab/>
        <w:t>UE-to-Network</w:t>
      </w:r>
    </w:p>
    <w:p w14:paraId="2F431DD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UL-</w:t>
      </w:r>
      <w:proofErr w:type="spellStart"/>
      <w:r w:rsidRPr="003F761B">
        <w:rPr>
          <w:rFonts w:eastAsia="Times New Roman"/>
          <w:lang w:eastAsia="ko-KR"/>
        </w:rPr>
        <w:t>AoA</w:t>
      </w:r>
      <w:proofErr w:type="spellEnd"/>
      <w:r w:rsidRPr="003F761B">
        <w:rPr>
          <w:rFonts w:eastAsia="Times New Roman"/>
          <w:lang w:eastAsia="ko-KR"/>
        </w:rPr>
        <w:tab/>
        <w:t xml:space="preserve">Uplink Angle of Arrival </w:t>
      </w:r>
    </w:p>
    <w:p w14:paraId="3CDC629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lastRenderedPageBreak/>
        <w:t>UL-RTOA</w:t>
      </w:r>
      <w:r w:rsidRPr="003F761B">
        <w:rPr>
          <w:rFonts w:eastAsia="Times New Roman"/>
          <w:lang w:eastAsia="ko-KR"/>
        </w:rPr>
        <w:tab/>
        <w:t>Uplink Relative Time of Arrival</w:t>
      </w:r>
    </w:p>
    <w:p w14:paraId="6DBF68D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UL-SRS</w:t>
      </w:r>
      <w:r w:rsidRPr="003F761B">
        <w:rPr>
          <w:rFonts w:eastAsia="Times New Roman"/>
          <w:lang w:eastAsia="ko-KR"/>
        </w:rPr>
        <w:tab/>
        <w:t>Uplink Sounding Reference Signal</w:t>
      </w:r>
    </w:p>
    <w:p w14:paraId="6325D11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Z-</w:t>
      </w:r>
      <w:proofErr w:type="spellStart"/>
      <w:r w:rsidRPr="003F761B">
        <w:rPr>
          <w:rFonts w:eastAsia="Times New Roman"/>
          <w:lang w:eastAsia="ko-KR"/>
        </w:rPr>
        <w:t>AoA</w:t>
      </w:r>
      <w:proofErr w:type="spellEnd"/>
      <w:r w:rsidRPr="003F761B">
        <w:rPr>
          <w:rFonts w:eastAsia="Times New Roman"/>
          <w:lang w:eastAsia="ko-KR"/>
        </w:rPr>
        <w:tab/>
        <w:t>Zenith Angles of Arrival</w:t>
      </w:r>
    </w:p>
    <w:p w14:paraId="7EBC4CB2" w14:textId="18D7541C" w:rsidR="003F761B" w:rsidRDefault="003F761B" w:rsidP="00106A3F">
      <w:pPr>
        <w:rPr>
          <w:noProof/>
        </w:rPr>
      </w:pPr>
    </w:p>
    <w:p w14:paraId="68CBB0C0" w14:textId="77777777" w:rsidR="00C00021" w:rsidRDefault="00C00021" w:rsidP="00106A3F">
      <w:pPr>
        <w:rPr>
          <w:noProof/>
        </w:rPr>
      </w:pPr>
    </w:p>
    <w:p w14:paraId="694893B5" w14:textId="49698163" w:rsidR="00C00021" w:rsidRDefault="00C00021" w:rsidP="00C00021">
      <w:pPr>
        <w:rPr>
          <w:noProof/>
        </w:rPr>
      </w:pPr>
      <w:r w:rsidRPr="00923F7F">
        <w:rPr>
          <w:noProof/>
        </w:rPr>
        <w:t>///////////////////////////////////////////////</w:t>
      </w:r>
      <w:r>
        <w:rPr>
          <w:noProof/>
        </w:rPr>
        <w:t>/</w:t>
      </w:r>
      <w:r w:rsidRPr="00923F7F">
        <w:rPr>
          <w:noProof/>
        </w:rPr>
        <w:t>//////////////irrelevant operations skipped/////////////////////////////////////////////////////////////////////</w:t>
      </w:r>
    </w:p>
    <w:p w14:paraId="0F2AB4F6" w14:textId="77777777" w:rsidR="004D2849" w:rsidRPr="004D2849" w:rsidRDefault="004D2849" w:rsidP="004D2849">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4D2849">
        <w:rPr>
          <w:rFonts w:ascii="Arial" w:eastAsia="Times New Roman" w:hAnsi="Arial"/>
          <w:sz w:val="28"/>
          <w:lang w:eastAsia="ko-KR"/>
        </w:rPr>
        <w:t>8.7.1</w:t>
      </w:r>
      <w:r w:rsidRPr="004D2849">
        <w:rPr>
          <w:rFonts w:ascii="Arial" w:eastAsia="Times New Roman" w:hAnsi="Arial"/>
          <w:sz w:val="28"/>
          <w:lang w:eastAsia="ko-KR"/>
        </w:rPr>
        <w:tab/>
        <w:t xml:space="preserve">Paging </w:t>
      </w:r>
    </w:p>
    <w:p w14:paraId="746D06C0" w14:textId="77777777" w:rsidR="004D2849" w:rsidRPr="004D2849" w:rsidRDefault="004D2849" w:rsidP="004D2849">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4D2849">
        <w:rPr>
          <w:rFonts w:ascii="Arial" w:eastAsia="Times New Roman" w:hAnsi="Arial"/>
          <w:sz w:val="24"/>
          <w:lang w:eastAsia="ko-KR"/>
        </w:rPr>
        <w:t>8.7.1.1</w:t>
      </w:r>
      <w:r w:rsidRPr="004D2849">
        <w:rPr>
          <w:rFonts w:ascii="Arial" w:eastAsia="Times New Roman" w:hAnsi="Arial"/>
          <w:sz w:val="24"/>
          <w:lang w:eastAsia="ko-KR"/>
        </w:rPr>
        <w:tab/>
        <w:t>General</w:t>
      </w:r>
    </w:p>
    <w:p w14:paraId="15A8EC3D"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purpose of the Paging procedure is used to </w:t>
      </w:r>
      <w:r w:rsidRPr="004D2849">
        <w:rPr>
          <w:rFonts w:eastAsia="Times New Roman"/>
          <w:lang w:eastAsia="ko-KR"/>
        </w:rPr>
        <w:t xml:space="preserve">provide the paging information to enable the </w:t>
      </w:r>
      <w:proofErr w:type="spellStart"/>
      <w:r w:rsidRPr="004D2849">
        <w:rPr>
          <w:rFonts w:eastAsia="Times New Roman"/>
          <w:lang w:eastAsia="ko-KR"/>
        </w:rPr>
        <w:t>gNB</w:t>
      </w:r>
      <w:proofErr w:type="spellEnd"/>
      <w:r w:rsidRPr="004D2849">
        <w:rPr>
          <w:rFonts w:eastAsia="Times New Roman"/>
          <w:lang w:eastAsia="ko-KR"/>
        </w:rPr>
        <w:t xml:space="preserve">-DU to page a UE. </w:t>
      </w:r>
      <w:r w:rsidRPr="004D2849">
        <w:rPr>
          <w:rFonts w:eastAsia="Times New Roman"/>
          <w:lang w:eastAsia="zh-CN"/>
        </w:rPr>
        <w:t>The procedure uses non-UE associated signalling.</w:t>
      </w:r>
    </w:p>
    <w:p w14:paraId="0C7B96A3" w14:textId="77777777" w:rsidR="004D2849" w:rsidRPr="004D2849" w:rsidRDefault="004D2849" w:rsidP="004D2849">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4D2849">
        <w:rPr>
          <w:rFonts w:ascii="Arial" w:eastAsia="Times New Roman" w:hAnsi="Arial"/>
          <w:sz w:val="24"/>
          <w:lang w:eastAsia="ko-KR"/>
        </w:rPr>
        <w:t>8.7.1.2</w:t>
      </w:r>
      <w:r w:rsidRPr="004D2849">
        <w:rPr>
          <w:rFonts w:ascii="Arial" w:eastAsia="Times New Roman" w:hAnsi="Arial"/>
          <w:sz w:val="24"/>
          <w:lang w:eastAsia="ko-KR"/>
        </w:rPr>
        <w:tab/>
        <w:t>Successful Operation</w:t>
      </w:r>
    </w:p>
    <w:p w14:paraId="7C4EA0B6" w14:textId="04788475" w:rsidR="004D2849" w:rsidRPr="004D2849" w:rsidRDefault="005C7456" w:rsidP="004D2849">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val="en-US" w:eastAsia="zh-CN"/>
        </w:rPr>
        <w:drawing>
          <wp:inline distT="0" distB="0" distL="0" distR="0" wp14:anchorId="77DDB131" wp14:editId="44A837FB">
            <wp:extent cx="3079750" cy="1631315"/>
            <wp:effectExtent l="0" t="0" r="0" b="0"/>
            <wp:docPr id="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9750" cy="1631315"/>
                    </a:xfrm>
                    <a:prstGeom prst="rect">
                      <a:avLst/>
                    </a:prstGeom>
                    <a:noFill/>
                    <a:ln>
                      <a:noFill/>
                    </a:ln>
                  </pic:spPr>
                </pic:pic>
              </a:graphicData>
            </a:graphic>
          </wp:inline>
        </w:drawing>
      </w:r>
    </w:p>
    <w:p w14:paraId="6F785A7A" w14:textId="77777777" w:rsidR="004D2849" w:rsidRPr="004D2849" w:rsidRDefault="004D2849" w:rsidP="004D2849">
      <w:pPr>
        <w:keepLines/>
        <w:overflowPunct w:val="0"/>
        <w:autoSpaceDE w:val="0"/>
        <w:autoSpaceDN w:val="0"/>
        <w:adjustRightInd w:val="0"/>
        <w:spacing w:after="240"/>
        <w:jc w:val="center"/>
        <w:textAlignment w:val="baseline"/>
        <w:rPr>
          <w:rFonts w:ascii="Arial" w:eastAsia="Times New Roman" w:hAnsi="Arial"/>
          <w:b/>
          <w:lang w:eastAsia="ko-KR"/>
        </w:rPr>
      </w:pPr>
      <w:r w:rsidRPr="004D2849">
        <w:rPr>
          <w:rFonts w:ascii="Arial" w:eastAsia="Times New Roman" w:hAnsi="Arial"/>
          <w:b/>
          <w:lang w:eastAsia="ko-KR"/>
        </w:rPr>
        <w:t xml:space="preserve">Figure 8.7.1.2-1: Paging procedure. Successful </w:t>
      </w:r>
      <w:r w:rsidRPr="004D2849">
        <w:rPr>
          <w:rFonts w:ascii="Arial" w:eastAsia="MS Mincho" w:hAnsi="Arial"/>
          <w:b/>
          <w:lang w:eastAsia="ko-KR"/>
        </w:rPr>
        <w:t>o</w:t>
      </w:r>
      <w:r w:rsidRPr="004D2849">
        <w:rPr>
          <w:rFonts w:ascii="Arial" w:eastAsia="Times New Roman" w:hAnsi="Arial"/>
          <w:b/>
          <w:lang w:eastAsia="ko-KR"/>
        </w:rPr>
        <w:t>peration</w:t>
      </w:r>
      <w:r w:rsidRPr="004D2849">
        <w:rPr>
          <w:rFonts w:ascii="Arial" w:eastAsia="MS Mincho" w:hAnsi="Arial"/>
          <w:b/>
          <w:lang w:eastAsia="ko-KR"/>
        </w:rPr>
        <w:t>.</w:t>
      </w:r>
    </w:p>
    <w:p w14:paraId="7733FDF7"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proofErr w:type="spellStart"/>
      <w:r w:rsidRPr="004D2849">
        <w:rPr>
          <w:rFonts w:eastAsia="Times New Roman"/>
          <w:lang w:eastAsia="ko-KR"/>
        </w:rPr>
        <w:t>gNB</w:t>
      </w:r>
      <w:proofErr w:type="spellEnd"/>
      <w:r w:rsidRPr="004D2849">
        <w:rPr>
          <w:rFonts w:eastAsia="Times New Roman"/>
          <w:lang w:eastAsia="ko-KR"/>
        </w:rPr>
        <w:t>-CU initiates the procedure by sending a PAGING message.</w:t>
      </w:r>
    </w:p>
    <w:p w14:paraId="20A2F27B"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Paging DRX</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to determine the final paging cycle for the UE.</w:t>
      </w:r>
    </w:p>
    <w:p w14:paraId="263D1501"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Paging Priority</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according to TS 23.501 [21].</w:t>
      </w:r>
    </w:p>
    <w:p w14:paraId="105B834F"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At the reception of the PAGING message, the </w:t>
      </w:r>
      <w:proofErr w:type="spellStart"/>
      <w:r w:rsidRPr="004D2849">
        <w:rPr>
          <w:rFonts w:eastAsia="Times New Roman"/>
          <w:lang w:eastAsia="ko-KR"/>
        </w:rPr>
        <w:t>gNB</w:t>
      </w:r>
      <w:proofErr w:type="spellEnd"/>
      <w:r w:rsidRPr="004D2849">
        <w:rPr>
          <w:rFonts w:eastAsia="Times New Roman"/>
          <w:lang w:eastAsia="ko-KR"/>
        </w:rPr>
        <w:t xml:space="preserve">-DU shall perform paging of the UE in cells which belong to cells as indicated in the </w:t>
      </w:r>
      <w:r w:rsidRPr="004D2849">
        <w:rPr>
          <w:rFonts w:eastAsia="Times New Roman"/>
          <w:i/>
          <w:lang w:eastAsia="ko-KR"/>
        </w:rPr>
        <w:t>Paging Cell List</w:t>
      </w:r>
      <w:r w:rsidRPr="004D2849">
        <w:rPr>
          <w:rFonts w:eastAsia="Times New Roman"/>
          <w:lang w:eastAsia="ko-KR"/>
        </w:rPr>
        <w:t xml:space="preserve"> IE.</w:t>
      </w:r>
    </w:p>
    <w:p w14:paraId="21C92D2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 xml:space="preserve">Paging Origin </w:t>
      </w:r>
      <w:r w:rsidRPr="004D2849">
        <w:rPr>
          <w:rFonts w:eastAsia="Times New Roman"/>
          <w:lang w:eastAsia="ko-KR"/>
        </w:rPr>
        <w:t xml:space="preserve">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shall transfer it to the UE.</w:t>
      </w:r>
    </w:p>
    <w:p w14:paraId="3DD67854"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RAN UE Paging DRX</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according to TS 38.304 [24].</w:t>
      </w:r>
    </w:p>
    <w:p w14:paraId="67D300B6"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CN UE Paging DRX</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according to TS 38.304 [24].</w:t>
      </w:r>
    </w:p>
    <w:p w14:paraId="24CF29EC"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 xml:space="preserve">NR Paging </w:t>
      </w:r>
      <w:proofErr w:type="spellStart"/>
      <w:r w:rsidRPr="004D2849">
        <w:rPr>
          <w:rFonts w:eastAsia="Times New Roman"/>
          <w:i/>
          <w:lang w:eastAsia="ko-KR"/>
        </w:rPr>
        <w:t>eDRX</w:t>
      </w:r>
      <w:proofErr w:type="spellEnd"/>
      <w:r w:rsidRPr="004D2849">
        <w:rPr>
          <w:rFonts w:eastAsia="Times New Roman"/>
          <w:i/>
          <w:lang w:eastAsia="ko-KR"/>
        </w:rPr>
        <w:t xml:space="preserve"> Information</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according to TS 38.304 [24].</w:t>
      </w:r>
    </w:p>
    <w:p w14:paraId="3A881A7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 xml:space="preserve">NR Paging </w:t>
      </w:r>
      <w:proofErr w:type="spellStart"/>
      <w:r w:rsidRPr="004D2849">
        <w:rPr>
          <w:rFonts w:eastAsia="Times New Roman"/>
          <w:i/>
          <w:lang w:eastAsia="ko-KR"/>
        </w:rPr>
        <w:t>eDRX</w:t>
      </w:r>
      <w:proofErr w:type="spellEnd"/>
      <w:r w:rsidRPr="004D2849">
        <w:rPr>
          <w:rFonts w:eastAsia="Times New Roman"/>
          <w:i/>
          <w:lang w:eastAsia="ko-KR"/>
        </w:rPr>
        <w:t xml:space="preserve"> Information for RRC INACTIVE</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shall, if supported, use it according to TS 38.304 [24].</w:t>
      </w:r>
    </w:p>
    <w:p w14:paraId="126C88B3"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iCs/>
          <w:lang w:eastAsia="zh-CN"/>
        </w:rPr>
        <w:t>Paging Cause</w:t>
      </w:r>
      <w:r w:rsidRPr="004D2849">
        <w:rPr>
          <w:rFonts w:eastAsia="Times New Roman"/>
          <w:lang w:eastAsia="zh-CN"/>
        </w:rPr>
        <w:t xml:space="preserve"> IE may be included in the PAGING message. If present the </w:t>
      </w:r>
      <w:proofErr w:type="spellStart"/>
      <w:r w:rsidRPr="004D2849">
        <w:rPr>
          <w:rFonts w:eastAsia="Times New Roman"/>
          <w:lang w:eastAsia="zh-CN"/>
        </w:rPr>
        <w:t>gNB</w:t>
      </w:r>
      <w:proofErr w:type="spellEnd"/>
      <w:r w:rsidRPr="004D2849">
        <w:rPr>
          <w:rFonts w:eastAsia="Times New Roman"/>
          <w:lang w:eastAsia="zh-CN"/>
        </w:rPr>
        <w:t>-DU shall, if supported, send it to UE according to TS 38.331 [8].</w:t>
      </w:r>
    </w:p>
    <w:p w14:paraId="68C4EE5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hint="eastAsia"/>
          <w:lang w:val="en-US" w:eastAsia="zh-CN"/>
        </w:rPr>
        <w:t>T</w:t>
      </w:r>
      <w:r w:rsidRPr="004D2849">
        <w:rPr>
          <w:rFonts w:eastAsia="Times New Roman"/>
          <w:lang w:eastAsia="ko-KR"/>
        </w:rPr>
        <w:t xml:space="preserve">he </w:t>
      </w:r>
      <w:r w:rsidRPr="004D2849">
        <w:rPr>
          <w:rFonts w:eastAsia="Times New Roman" w:hint="eastAsia"/>
          <w:i/>
          <w:iCs/>
          <w:lang w:eastAsia="zh-CN"/>
        </w:rPr>
        <w:t>PEIPS Assistance Information</w:t>
      </w:r>
      <w:r w:rsidRPr="004D2849">
        <w:rPr>
          <w:rFonts w:eastAsia="Times New Roman" w:hint="eastAsia"/>
          <w:i/>
          <w:lang w:val="en-US" w:eastAsia="zh-CN"/>
        </w:rPr>
        <w:t xml:space="preserve"> </w:t>
      </w:r>
      <w:r w:rsidRPr="004D2849">
        <w:rPr>
          <w:rFonts w:eastAsia="Times New Roman"/>
          <w:lang w:eastAsia="ko-KR"/>
        </w:rPr>
        <w:t xml:space="preserve">IE </w:t>
      </w:r>
      <w:r w:rsidRPr="004D2849">
        <w:rPr>
          <w:rFonts w:hint="eastAsia"/>
          <w:lang w:val="en-US" w:eastAsia="zh-CN"/>
        </w:rPr>
        <w:t xml:space="preserve">may be </w:t>
      </w:r>
      <w:r w:rsidRPr="004D2849">
        <w:rPr>
          <w:rFonts w:eastAsia="Times New Roman"/>
          <w:lang w:eastAsia="ko-KR"/>
        </w:rPr>
        <w:t xml:space="preserve">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 xml:space="preserve">-DU shall, if supported, </w:t>
      </w:r>
      <w:r w:rsidRPr="004D2849">
        <w:rPr>
          <w:rFonts w:eastAsia="Times New Roman" w:hint="eastAsia"/>
          <w:lang w:eastAsia="ko-KR"/>
        </w:rPr>
        <w:t>use it for paging subgrouping of the UE</w:t>
      </w:r>
      <w:r w:rsidRPr="004D2849">
        <w:rPr>
          <w:rFonts w:hint="eastAsia"/>
          <w:lang w:val="en-US" w:eastAsia="zh-CN"/>
        </w:rPr>
        <w:t>,</w:t>
      </w:r>
      <w:r w:rsidRPr="004D2849">
        <w:rPr>
          <w:rFonts w:eastAsia="Times New Roman" w:hint="eastAsia"/>
          <w:lang w:eastAsia="ko-KR"/>
        </w:rPr>
        <w:t xml:space="preserve"> as specified </w:t>
      </w:r>
      <w:r w:rsidRPr="004D2849">
        <w:rPr>
          <w:rFonts w:eastAsia="Times New Roman"/>
          <w:lang w:eastAsia="ko-KR"/>
        </w:rPr>
        <w:t>in TS 38.30</w:t>
      </w:r>
      <w:r w:rsidRPr="004D2849">
        <w:rPr>
          <w:rFonts w:hint="eastAsia"/>
          <w:lang w:val="en-US" w:eastAsia="zh-CN"/>
        </w:rPr>
        <w:t>0</w:t>
      </w:r>
      <w:r w:rsidRPr="004D2849">
        <w:rPr>
          <w:rFonts w:eastAsia="Times New Roman"/>
          <w:lang w:eastAsia="ko-KR"/>
        </w:rPr>
        <w:t xml:space="preserve"> [</w:t>
      </w:r>
      <w:r w:rsidRPr="004D2849">
        <w:rPr>
          <w:rFonts w:hint="eastAsia"/>
          <w:lang w:val="en-US" w:eastAsia="zh-CN"/>
        </w:rPr>
        <w:t>6</w:t>
      </w:r>
      <w:r w:rsidRPr="004D2849">
        <w:rPr>
          <w:rFonts w:eastAsia="Times New Roman"/>
          <w:lang w:eastAsia="ko-KR"/>
        </w:rPr>
        <w:t xml:space="preserve">]. </w:t>
      </w:r>
    </w:p>
    <w:p w14:paraId="65F8DCCB" w14:textId="77777777" w:rsidR="004D2849" w:rsidRPr="004D2849" w:rsidRDefault="004D2849" w:rsidP="004D2849">
      <w:pPr>
        <w:overflowPunct w:val="0"/>
        <w:autoSpaceDE w:val="0"/>
        <w:autoSpaceDN w:val="0"/>
        <w:adjustRightInd w:val="0"/>
        <w:textAlignment w:val="baseline"/>
        <w:rPr>
          <w:lang w:eastAsia="zh-CN"/>
        </w:rPr>
      </w:pPr>
      <w:r w:rsidRPr="004D2849">
        <w:rPr>
          <w:lang w:eastAsia="zh-CN"/>
        </w:rPr>
        <w:t xml:space="preserve">The </w:t>
      </w:r>
      <w:r w:rsidRPr="004D2849">
        <w:rPr>
          <w:i/>
          <w:lang w:eastAsia="zh-CN"/>
        </w:rPr>
        <w:t>UEID Subgrouping Support Indication</w:t>
      </w:r>
      <w:r w:rsidRPr="004D2849">
        <w:rPr>
          <w:lang w:eastAsia="zh-CN"/>
        </w:rPr>
        <w:t xml:space="preserve"> IE may be included in </w:t>
      </w:r>
      <w:r w:rsidRPr="004D2849">
        <w:rPr>
          <w:i/>
          <w:iCs/>
          <w:lang w:eastAsia="zh-CN"/>
        </w:rPr>
        <w:t>UE Paging Capability</w:t>
      </w:r>
      <w:r w:rsidRPr="004D2849">
        <w:rPr>
          <w:lang w:val="en-US" w:eastAsia="zh-CN"/>
        </w:rPr>
        <w:t xml:space="preserve"> IE in </w:t>
      </w:r>
      <w:r w:rsidRPr="004D2849">
        <w:rPr>
          <w:lang w:eastAsia="zh-CN"/>
        </w:rPr>
        <w:t xml:space="preserve">the PAGING message, and if present the </w:t>
      </w:r>
      <w:proofErr w:type="spellStart"/>
      <w:r w:rsidRPr="004D2849">
        <w:rPr>
          <w:lang w:eastAsia="zh-CN"/>
        </w:rPr>
        <w:t>gNB</w:t>
      </w:r>
      <w:proofErr w:type="spellEnd"/>
      <w:r w:rsidRPr="004D2849">
        <w:rPr>
          <w:lang w:eastAsia="zh-CN"/>
        </w:rPr>
        <w:t xml:space="preserve">-DU shall, if supported, </w:t>
      </w:r>
      <w:r w:rsidRPr="004D2849">
        <w:rPr>
          <w:rFonts w:eastAsia="Times New Roman" w:hint="eastAsia"/>
          <w:lang w:eastAsia="ko-KR"/>
        </w:rPr>
        <w:t>use it for paging subgrouping of the UE</w:t>
      </w:r>
      <w:r w:rsidRPr="004D2849">
        <w:rPr>
          <w:lang w:eastAsia="zh-CN"/>
        </w:rPr>
        <w:t xml:space="preserve">, as specified in TS 38.300 [6]. </w:t>
      </w:r>
    </w:p>
    <w:p w14:paraId="173B3961"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lastRenderedPageBreak/>
        <w:t xml:space="preserve">The </w:t>
      </w:r>
      <w:r w:rsidRPr="004D2849">
        <w:rPr>
          <w:rFonts w:eastAsia="Times New Roman" w:hint="eastAsia"/>
          <w:i/>
          <w:lang w:eastAsia="zh-CN"/>
        </w:rPr>
        <w:t>Red</w:t>
      </w:r>
      <w:r w:rsidRPr="004D2849">
        <w:rPr>
          <w:rFonts w:eastAsia="Times New Roman" w:hint="eastAsia"/>
          <w:i/>
          <w:lang w:val="en-US" w:eastAsia="zh-CN"/>
        </w:rPr>
        <w:t>C</w:t>
      </w:r>
      <w:r w:rsidRPr="004D2849">
        <w:rPr>
          <w:rFonts w:eastAsia="Times New Roman" w:hint="eastAsia"/>
          <w:i/>
          <w:lang w:eastAsia="zh-CN"/>
        </w:rPr>
        <w:t>ap Indication</w:t>
      </w:r>
      <w:r w:rsidRPr="004D2849">
        <w:rPr>
          <w:rFonts w:eastAsia="Times New Roman"/>
          <w:lang w:eastAsia="zh-CN"/>
        </w:rPr>
        <w:t xml:space="preserve"> IE may be included in</w:t>
      </w:r>
      <w:r w:rsidRPr="004D2849">
        <w:rPr>
          <w:rFonts w:eastAsia="Times New Roman" w:hint="eastAsia"/>
          <w:lang w:val="en-US" w:eastAsia="zh-CN"/>
        </w:rPr>
        <w:t xml:space="preserve"> the</w:t>
      </w:r>
      <w:r w:rsidRPr="004D2849">
        <w:rPr>
          <w:rFonts w:eastAsia="Times New Roman"/>
          <w:lang w:eastAsia="zh-CN"/>
        </w:rPr>
        <w:t xml:space="preserve"> </w:t>
      </w:r>
      <w:r w:rsidRPr="004D2849">
        <w:rPr>
          <w:rFonts w:eastAsia="Times New Roman"/>
          <w:i/>
          <w:iCs/>
          <w:lang w:eastAsia="zh-CN"/>
        </w:rPr>
        <w:t>UE Paging Capability</w:t>
      </w:r>
      <w:r w:rsidRPr="004D2849">
        <w:rPr>
          <w:rFonts w:eastAsia="Times New Roman"/>
          <w:lang w:val="en-US" w:eastAsia="zh-CN"/>
        </w:rPr>
        <w:t xml:space="preserve"> IE in </w:t>
      </w:r>
      <w:r w:rsidRPr="004D2849">
        <w:rPr>
          <w:rFonts w:eastAsia="Times New Roman"/>
          <w:lang w:eastAsia="zh-CN"/>
        </w:rPr>
        <w:t xml:space="preserve">the PAGING message, and if present the </w:t>
      </w:r>
      <w:proofErr w:type="spellStart"/>
      <w:r w:rsidRPr="004D2849">
        <w:rPr>
          <w:rFonts w:eastAsia="Times New Roman"/>
          <w:lang w:eastAsia="zh-CN"/>
        </w:rPr>
        <w:t>gNB</w:t>
      </w:r>
      <w:proofErr w:type="spellEnd"/>
      <w:r w:rsidRPr="004D2849">
        <w:rPr>
          <w:rFonts w:eastAsia="Times New Roman"/>
          <w:lang w:eastAsia="zh-CN"/>
        </w:rPr>
        <w:t xml:space="preserve">-DU shall, if supported, </w:t>
      </w:r>
      <w:r w:rsidRPr="004D2849">
        <w:rPr>
          <w:rFonts w:eastAsia="Times New Roman" w:hint="eastAsia"/>
          <w:lang w:eastAsia="ko-KR"/>
        </w:rPr>
        <w:t>use it for paging</w:t>
      </w:r>
      <w:r w:rsidRPr="004D2849">
        <w:rPr>
          <w:rFonts w:eastAsia="Times New Roman" w:hint="eastAsia"/>
          <w:lang w:val="en-US" w:eastAsia="zh-CN"/>
        </w:rPr>
        <w:t xml:space="preserve"> of </w:t>
      </w:r>
      <w:proofErr w:type="spellStart"/>
      <w:r w:rsidRPr="004D2849">
        <w:rPr>
          <w:rFonts w:eastAsia="Times New Roman" w:hint="eastAsia"/>
          <w:lang w:val="en-US" w:eastAsia="zh-CN"/>
        </w:rPr>
        <w:t>RedCap</w:t>
      </w:r>
      <w:proofErr w:type="spellEnd"/>
      <w:r w:rsidRPr="004D2849">
        <w:rPr>
          <w:rFonts w:eastAsia="Times New Roman" w:hint="eastAsia"/>
          <w:lang w:val="en-US" w:eastAsia="zh-CN"/>
        </w:rPr>
        <w:t xml:space="preserve"> UEs</w:t>
      </w:r>
      <w:r w:rsidRPr="004D2849">
        <w:rPr>
          <w:rFonts w:eastAsia="Times New Roman"/>
          <w:lang w:eastAsia="zh-CN"/>
        </w:rPr>
        <w:t>.</w:t>
      </w:r>
    </w:p>
    <w:p w14:paraId="56150BB7" w14:textId="77777777" w:rsidR="004D2849" w:rsidRPr="004D2849" w:rsidRDefault="004D2849" w:rsidP="004D2849">
      <w:pPr>
        <w:overflowPunct w:val="0"/>
        <w:autoSpaceDE w:val="0"/>
        <w:autoSpaceDN w:val="0"/>
        <w:adjustRightInd w:val="0"/>
        <w:textAlignment w:val="baseline"/>
        <w:rPr>
          <w:lang w:eastAsia="zh-CN"/>
        </w:rPr>
      </w:pPr>
      <w:r w:rsidRPr="004D2849">
        <w:rPr>
          <w:lang w:eastAsia="zh-CN"/>
        </w:rPr>
        <w:t xml:space="preserve">The </w:t>
      </w:r>
      <w:r w:rsidRPr="004D2849">
        <w:rPr>
          <w:i/>
          <w:lang w:eastAsia="zh-CN"/>
        </w:rPr>
        <w:t xml:space="preserve">Last Used Cell Indication </w:t>
      </w:r>
      <w:r w:rsidRPr="004D2849">
        <w:rPr>
          <w:lang w:eastAsia="zh-CN"/>
        </w:rPr>
        <w:t xml:space="preserve">IE may be included in the </w:t>
      </w:r>
      <w:r w:rsidRPr="004D2849">
        <w:rPr>
          <w:i/>
          <w:lang w:eastAsia="zh-CN"/>
        </w:rPr>
        <w:t>Paging Cell Item IEs</w:t>
      </w:r>
      <w:r w:rsidRPr="004D2849">
        <w:rPr>
          <w:lang w:eastAsia="zh-CN"/>
        </w:rPr>
        <w:t xml:space="preserve"> IE of the PAGING message, and if present the </w:t>
      </w:r>
      <w:proofErr w:type="spellStart"/>
      <w:r w:rsidRPr="004D2849">
        <w:rPr>
          <w:lang w:eastAsia="zh-CN"/>
        </w:rPr>
        <w:t>gNB</w:t>
      </w:r>
      <w:proofErr w:type="spellEnd"/>
      <w:r w:rsidRPr="004D2849">
        <w:rPr>
          <w:lang w:eastAsia="zh-CN"/>
        </w:rPr>
        <w:t xml:space="preserve">-DU shall, if supported, consider the cell identified by the </w:t>
      </w:r>
      <w:r w:rsidRPr="004D2849">
        <w:rPr>
          <w:i/>
          <w:lang w:eastAsia="zh-CN"/>
        </w:rPr>
        <w:t>NR CGI</w:t>
      </w:r>
      <w:r w:rsidRPr="004D2849">
        <w:rPr>
          <w:lang w:eastAsia="zh-CN"/>
        </w:rPr>
        <w:t xml:space="preserve"> IE as the last used cell of the paged UE, and use it as specified in TS 38.331 [8].</w:t>
      </w:r>
    </w:p>
    <w:p w14:paraId="006F3E48"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lang w:eastAsia="zh-CN"/>
        </w:rPr>
        <w:t>PEI Subgrouping Support Indication</w:t>
      </w:r>
      <w:r w:rsidRPr="004D2849">
        <w:rPr>
          <w:rFonts w:eastAsia="Times New Roman"/>
          <w:lang w:eastAsia="zh-CN"/>
        </w:rPr>
        <w:t xml:space="preserve"> IE may be included in the </w:t>
      </w:r>
      <w:r w:rsidRPr="004D2849">
        <w:rPr>
          <w:rFonts w:eastAsia="Times New Roman"/>
          <w:i/>
          <w:lang w:eastAsia="zh-CN"/>
        </w:rPr>
        <w:t>Paging Cell Item IEs</w:t>
      </w:r>
      <w:r w:rsidRPr="004D2849">
        <w:rPr>
          <w:rFonts w:eastAsia="Times New Roman"/>
          <w:lang w:eastAsia="zh-CN"/>
        </w:rPr>
        <w:t xml:space="preserve"> </w:t>
      </w:r>
      <w:r w:rsidRPr="004D2849">
        <w:rPr>
          <w:rFonts w:eastAsia="Times New Roman"/>
          <w:lang w:val="en-US" w:eastAsia="zh-CN"/>
        </w:rPr>
        <w:t xml:space="preserve">IE in </w:t>
      </w:r>
      <w:r w:rsidRPr="004D2849">
        <w:rPr>
          <w:rFonts w:eastAsia="Times New Roman"/>
          <w:lang w:eastAsia="zh-CN"/>
        </w:rPr>
        <w:t xml:space="preserve">the PAGING message, and if present the </w:t>
      </w:r>
      <w:proofErr w:type="spellStart"/>
      <w:r w:rsidRPr="004D2849">
        <w:rPr>
          <w:rFonts w:eastAsia="Times New Roman"/>
          <w:lang w:eastAsia="zh-CN"/>
        </w:rPr>
        <w:t>gNB</w:t>
      </w:r>
      <w:proofErr w:type="spellEnd"/>
      <w:r w:rsidRPr="004D2849">
        <w:rPr>
          <w:rFonts w:eastAsia="Times New Roman"/>
          <w:lang w:eastAsia="zh-CN"/>
        </w:rPr>
        <w:t xml:space="preserve">-DU shall, if supported, consider that the cell identified by the </w:t>
      </w:r>
      <w:r w:rsidRPr="004D2849">
        <w:rPr>
          <w:rFonts w:eastAsia="Times New Roman"/>
          <w:i/>
          <w:lang w:eastAsia="zh-CN"/>
        </w:rPr>
        <w:t>NR CGI</w:t>
      </w:r>
      <w:r w:rsidRPr="004D2849">
        <w:rPr>
          <w:rFonts w:eastAsia="Times New Roman"/>
          <w:lang w:eastAsia="zh-CN"/>
        </w:rPr>
        <w:t xml:space="preserve"> IE is supported by the UE to receive the paging early indication as described in TS 38.300 [6] and TS 38.304 [24].</w:t>
      </w:r>
    </w:p>
    <w:p w14:paraId="46B4F89E"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iCs/>
          <w:lang w:eastAsia="zh-CN"/>
        </w:rPr>
        <w:t>UE Paging Capability</w:t>
      </w:r>
      <w:r w:rsidRPr="004D2849">
        <w:rPr>
          <w:rFonts w:eastAsia="Times New Roman"/>
          <w:lang w:val="en-US" w:eastAsia="zh-CN"/>
        </w:rPr>
        <w:t xml:space="preserve"> IE </w:t>
      </w:r>
      <w:r w:rsidRPr="004D2849">
        <w:rPr>
          <w:rFonts w:eastAsia="Times New Roman"/>
          <w:lang w:eastAsia="zh-CN"/>
        </w:rPr>
        <w:t xml:space="preserve">may be included </w:t>
      </w:r>
      <w:r w:rsidRPr="004D2849">
        <w:rPr>
          <w:rFonts w:eastAsia="Times New Roman"/>
          <w:lang w:val="en-US" w:eastAsia="zh-CN"/>
        </w:rPr>
        <w:t xml:space="preserve">in </w:t>
      </w:r>
      <w:r w:rsidRPr="004D2849">
        <w:rPr>
          <w:rFonts w:eastAsia="Times New Roman"/>
          <w:lang w:eastAsia="zh-CN"/>
        </w:rPr>
        <w:t xml:space="preserve">the PAGING message, and if present the </w:t>
      </w:r>
      <w:proofErr w:type="spellStart"/>
      <w:r w:rsidRPr="004D2849">
        <w:rPr>
          <w:rFonts w:eastAsia="Times New Roman"/>
          <w:lang w:eastAsia="zh-CN"/>
        </w:rPr>
        <w:t>gNB</w:t>
      </w:r>
      <w:proofErr w:type="spellEnd"/>
      <w:r w:rsidRPr="004D2849">
        <w:rPr>
          <w:rFonts w:eastAsia="Times New Roman"/>
          <w:lang w:eastAsia="zh-CN"/>
        </w:rPr>
        <w:t>-DU shall, if supported, take it into account when paging the UE.</w:t>
      </w:r>
    </w:p>
    <w:p w14:paraId="5AE92B24" w14:textId="01A9873C" w:rsid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iCs/>
          <w:lang w:eastAsia="ko-KR"/>
        </w:rPr>
        <w:t>Extended UE Identity Index Value</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shall, if supported, use it according to TS 38.304 [24].</w:t>
      </w:r>
    </w:p>
    <w:p w14:paraId="3BB39693" w14:textId="202EBDAE" w:rsidR="00047B7D" w:rsidRDefault="00047B7D" w:rsidP="00047B7D">
      <w:pPr>
        <w:rPr>
          <w:ins w:id="3" w:author="Author" w:date="2023-05-26T06:27:00Z"/>
          <w:lang w:eastAsia="zh-CN"/>
        </w:rPr>
      </w:pPr>
      <w:ins w:id="4" w:author="Author" w:date="2023-05-26T06:27:00Z">
        <w:r>
          <w:rPr>
            <w:lang w:eastAsia="zh-CN"/>
          </w:rPr>
          <w:t>T</w:t>
        </w:r>
        <w:r w:rsidRPr="00A0445E">
          <w:rPr>
            <w:lang w:eastAsia="zh-CN"/>
          </w:rPr>
          <w:t xml:space="preserve">he </w:t>
        </w:r>
        <w:r w:rsidRPr="008B6A26">
          <w:rPr>
            <w:i/>
            <w:lang w:eastAsia="zh-CN"/>
          </w:rPr>
          <w:t>MT-SDT In</w:t>
        </w:r>
        <w:r>
          <w:rPr>
            <w:i/>
            <w:lang w:eastAsia="zh-CN"/>
          </w:rPr>
          <w:t>formation</w:t>
        </w:r>
        <w:r w:rsidRPr="00A0445E">
          <w:rPr>
            <w:lang w:eastAsia="zh-CN"/>
          </w:rPr>
          <w:t xml:space="preserve"> IE </w:t>
        </w:r>
        <w:r>
          <w:rPr>
            <w:lang w:eastAsia="zh-CN"/>
          </w:rPr>
          <w:t>may be</w:t>
        </w:r>
        <w:r w:rsidRPr="00A0445E">
          <w:rPr>
            <w:lang w:eastAsia="zh-CN"/>
          </w:rPr>
          <w:t xml:space="preserve"> included in the PAGING message</w:t>
        </w:r>
        <w:r>
          <w:rPr>
            <w:lang w:eastAsia="zh-CN"/>
          </w:rPr>
          <w:t xml:space="preserve">. If present the </w:t>
        </w:r>
        <w:proofErr w:type="spellStart"/>
        <w:r>
          <w:rPr>
            <w:lang w:eastAsia="zh-CN"/>
          </w:rPr>
          <w:t>gNB</w:t>
        </w:r>
        <w:proofErr w:type="spellEnd"/>
        <w:r>
          <w:rPr>
            <w:lang w:eastAsia="zh-CN"/>
          </w:rPr>
          <w:t xml:space="preserve">-DU shall, if supported, </w:t>
        </w:r>
        <w:r w:rsidRPr="001B0784">
          <w:rPr>
            <w:lang w:eastAsia="zh-CN"/>
          </w:rPr>
          <w:t xml:space="preserve">use it </w:t>
        </w:r>
      </w:ins>
      <w:ins w:id="5" w:author="Author" w:date="2023-10-24T11:39:00Z">
        <w:r w:rsidR="00C806C1" w:rsidRPr="00D82D90">
          <w:rPr>
            <w:lang w:eastAsia="zh-CN"/>
          </w:rPr>
          <w:t>for MT-SDT paging</w:t>
        </w:r>
        <w:r w:rsidR="00C806C1" w:rsidRPr="00D82D90" w:rsidDel="00C806C1">
          <w:rPr>
            <w:lang w:eastAsia="zh-CN"/>
          </w:rPr>
          <w:t xml:space="preserve"> </w:t>
        </w:r>
      </w:ins>
      <w:ins w:id="6" w:author="Author" w:date="2023-05-26T06:27:00Z">
        <w:r w:rsidRPr="001B0784">
          <w:rPr>
            <w:lang w:eastAsia="zh-CN"/>
          </w:rPr>
          <w:t>as specified in TS 38.331 [8]</w:t>
        </w:r>
        <w:r w:rsidRPr="00A0445E">
          <w:rPr>
            <w:lang w:eastAsia="zh-CN"/>
          </w:rPr>
          <w:t>.</w:t>
        </w:r>
      </w:ins>
    </w:p>
    <w:p w14:paraId="5FB5BF7E" w14:textId="77777777" w:rsidR="004D2849" w:rsidRPr="00047B7D" w:rsidRDefault="004D2849" w:rsidP="004D2849">
      <w:pPr>
        <w:overflowPunct w:val="0"/>
        <w:autoSpaceDE w:val="0"/>
        <w:autoSpaceDN w:val="0"/>
        <w:adjustRightInd w:val="0"/>
        <w:textAlignment w:val="baseline"/>
        <w:rPr>
          <w:rFonts w:eastAsia="Times New Roman"/>
          <w:lang w:eastAsia="ko-KR"/>
        </w:rPr>
      </w:pPr>
    </w:p>
    <w:p w14:paraId="0B123E9C" w14:textId="2EB117C2"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ascii="Arial" w:eastAsia="Times New Roman" w:hAnsi="Arial"/>
          <w:sz w:val="24"/>
          <w:lang w:eastAsia="ko-KR"/>
        </w:rPr>
        <w:t>8.7.1.3</w:t>
      </w:r>
      <w:r w:rsidRPr="004D2849">
        <w:rPr>
          <w:rFonts w:ascii="Arial" w:eastAsia="Times New Roman" w:hAnsi="Arial"/>
          <w:sz w:val="24"/>
          <w:lang w:eastAsia="ko-KR"/>
        </w:rPr>
        <w:tab/>
        <w:t>Abnormal Conditions</w:t>
      </w:r>
    </w:p>
    <w:p w14:paraId="55F89C2B"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Not applicable.</w:t>
      </w:r>
    </w:p>
    <w:p w14:paraId="72079A01" w14:textId="77777777" w:rsidR="00515D91" w:rsidRDefault="00515D91" w:rsidP="00106A3F">
      <w:pPr>
        <w:rPr>
          <w:noProof/>
        </w:rPr>
      </w:pPr>
    </w:p>
    <w:p w14:paraId="28AC03E3" w14:textId="77777777" w:rsidR="00C00021" w:rsidRDefault="00C00021" w:rsidP="00C00021">
      <w:pPr>
        <w:rPr>
          <w:noProof/>
        </w:rPr>
      </w:pPr>
      <w:r w:rsidRPr="00923F7F">
        <w:rPr>
          <w:noProof/>
        </w:rPr>
        <w:t>///////////////////////////////////////////////</w:t>
      </w:r>
      <w:r>
        <w:rPr>
          <w:noProof/>
        </w:rPr>
        <w:t>/</w:t>
      </w:r>
      <w:r w:rsidRPr="00923F7F">
        <w:rPr>
          <w:noProof/>
        </w:rPr>
        <w:t>//////////////irrelevant operations skipped/////////////////////////////////////////////////////////////////////</w:t>
      </w:r>
    </w:p>
    <w:p w14:paraId="6A1DE81D"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7" w:name="_Toc20955901"/>
      <w:bookmarkStart w:id="8" w:name="_Toc29893013"/>
      <w:bookmarkStart w:id="9" w:name="_Toc36556950"/>
      <w:bookmarkStart w:id="10" w:name="_Toc45832382"/>
      <w:bookmarkStart w:id="11" w:name="_Toc51763635"/>
      <w:bookmarkStart w:id="12" w:name="_Toc64448801"/>
      <w:bookmarkStart w:id="13" w:name="_Toc66289460"/>
      <w:bookmarkStart w:id="14" w:name="_Toc74154573"/>
      <w:bookmarkStart w:id="15" w:name="_Toc81383317"/>
      <w:bookmarkStart w:id="16" w:name="_Toc88657950"/>
      <w:bookmarkStart w:id="17" w:name="_Toc97910862"/>
      <w:bookmarkStart w:id="18" w:name="_Toc99038582"/>
      <w:bookmarkStart w:id="19" w:name="_Toc99730845"/>
      <w:bookmarkStart w:id="20" w:name="_Toc105510974"/>
      <w:bookmarkStart w:id="21" w:name="_Toc105927506"/>
      <w:bookmarkStart w:id="22" w:name="_Toc106110046"/>
      <w:bookmarkStart w:id="23" w:name="_Toc113835483"/>
      <w:bookmarkStart w:id="24" w:name="_Toc120124330"/>
      <w:bookmarkStart w:id="25" w:name="_Toc121161330"/>
      <w:r w:rsidRPr="00C00021">
        <w:rPr>
          <w:rFonts w:ascii="Arial" w:eastAsia="Times New Roman" w:hAnsi="Arial"/>
          <w:sz w:val="28"/>
          <w:lang w:eastAsia="ko-KR"/>
        </w:rPr>
        <w:t>9.2.6</w:t>
      </w:r>
      <w:r w:rsidRPr="00C00021">
        <w:rPr>
          <w:rFonts w:ascii="Arial" w:eastAsia="Times New Roman" w:hAnsi="Arial"/>
          <w:sz w:val="28"/>
          <w:lang w:eastAsia="ko-KR"/>
        </w:rPr>
        <w:tab/>
        <w:t>Paging messages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5E99C6" w14:textId="77777777" w:rsidR="00C00021" w:rsidRPr="00C00021" w:rsidRDefault="00C00021" w:rsidP="00C00021">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6" w:name="_Toc20955902"/>
      <w:bookmarkStart w:id="27" w:name="_Toc29893014"/>
      <w:bookmarkStart w:id="28" w:name="_Toc36556951"/>
      <w:bookmarkStart w:id="29" w:name="_Toc45832383"/>
      <w:bookmarkStart w:id="30" w:name="_Toc51763636"/>
      <w:bookmarkStart w:id="31" w:name="_Toc64448802"/>
      <w:bookmarkStart w:id="32" w:name="_Toc66289461"/>
      <w:bookmarkStart w:id="33" w:name="_Toc74154574"/>
      <w:bookmarkStart w:id="34" w:name="_Toc81383318"/>
      <w:bookmarkStart w:id="35" w:name="_Toc88657951"/>
      <w:bookmarkStart w:id="36" w:name="_Toc97910863"/>
      <w:bookmarkStart w:id="37" w:name="_Toc99038583"/>
      <w:bookmarkStart w:id="38" w:name="_Toc99730846"/>
      <w:bookmarkStart w:id="39" w:name="_Toc105510975"/>
      <w:bookmarkStart w:id="40" w:name="_Toc105927507"/>
      <w:bookmarkStart w:id="41" w:name="_Toc106110047"/>
      <w:bookmarkStart w:id="42" w:name="_Toc113835484"/>
      <w:bookmarkStart w:id="43" w:name="_Toc120124331"/>
      <w:bookmarkStart w:id="44" w:name="_Toc121161331"/>
      <w:r w:rsidRPr="00C00021">
        <w:rPr>
          <w:rFonts w:ascii="Arial" w:eastAsia="Times New Roman" w:hAnsi="Arial"/>
          <w:sz w:val="24"/>
          <w:lang w:eastAsia="ko-KR"/>
        </w:rPr>
        <w:t>9.2.6.1</w:t>
      </w:r>
      <w:r w:rsidRPr="00C00021">
        <w:rPr>
          <w:rFonts w:ascii="Arial" w:eastAsia="Times New Roman" w:hAnsi="Arial"/>
          <w:sz w:val="24"/>
          <w:lang w:eastAsia="ko-KR"/>
        </w:rPr>
        <w:tab/>
        <w:t>PAGING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3DF05D" w14:textId="77777777" w:rsidR="00C00021" w:rsidRPr="00C00021" w:rsidRDefault="00C00021" w:rsidP="00C00021">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This message is sent by the </w:t>
      </w:r>
      <w:proofErr w:type="spellStart"/>
      <w:r w:rsidRPr="00C00021">
        <w:rPr>
          <w:rFonts w:eastAsia="Times New Roman"/>
          <w:lang w:eastAsia="zh-CN"/>
        </w:rPr>
        <w:t>gNB</w:t>
      </w:r>
      <w:proofErr w:type="spellEnd"/>
      <w:r w:rsidRPr="00C00021">
        <w:rPr>
          <w:rFonts w:eastAsia="Times New Roman"/>
          <w:lang w:eastAsia="zh-CN"/>
        </w:rPr>
        <w:t>-CU</w:t>
      </w:r>
      <w:r w:rsidRPr="00C00021">
        <w:rPr>
          <w:rFonts w:eastAsia="Times New Roman"/>
          <w:lang w:eastAsia="ko-KR"/>
        </w:rPr>
        <w:t xml:space="preserve"> and is used to request the </w:t>
      </w:r>
      <w:proofErr w:type="spellStart"/>
      <w:r w:rsidRPr="00C00021">
        <w:rPr>
          <w:rFonts w:eastAsia="Times New Roman"/>
          <w:lang w:eastAsia="zh-CN"/>
        </w:rPr>
        <w:t>g</w:t>
      </w:r>
      <w:r w:rsidRPr="00C00021">
        <w:rPr>
          <w:rFonts w:eastAsia="Times New Roman"/>
          <w:lang w:eastAsia="ko-KR"/>
        </w:rPr>
        <w:t>NB</w:t>
      </w:r>
      <w:proofErr w:type="spellEnd"/>
      <w:r w:rsidRPr="00C00021">
        <w:rPr>
          <w:rFonts w:eastAsia="Times New Roman"/>
          <w:lang w:eastAsia="zh-CN"/>
        </w:rPr>
        <w:t>-DU</w:t>
      </w:r>
      <w:r w:rsidRPr="00C00021">
        <w:rPr>
          <w:rFonts w:eastAsia="Times New Roman"/>
          <w:lang w:eastAsia="ko-KR"/>
        </w:rPr>
        <w:t xml:space="preserve"> to</w:t>
      </w:r>
      <w:r w:rsidRPr="00C00021">
        <w:rPr>
          <w:rFonts w:eastAsia="Times New Roman"/>
          <w:lang w:eastAsia="zh-CN"/>
        </w:rPr>
        <w:t xml:space="preserve"> page UEs.</w:t>
      </w:r>
    </w:p>
    <w:p w14:paraId="633AD26F" w14:textId="77777777" w:rsidR="00C00021" w:rsidRPr="00C00021" w:rsidRDefault="00C00021" w:rsidP="00C00021">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Direction: </w:t>
      </w:r>
      <w:proofErr w:type="spellStart"/>
      <w:r w:rsidRPr="00C00021">
        <w:rPr>
          <w:rFonts w:eastAsia="Times New Roman"/>
          <w:lang w:eastAsia="zh-CN"/>
        </w:rPr>
        <w:t>gNB</w:t>
      </w:r>
      <w:proofErr w:type="spellEnd"/>
      <w:r w:rsidRPr="00C00021">
        <w:rPr>
          <w:rFonts w:eastAsia="Times New Roman"/>
          <w:lang w:eastAsia="zh-CN"/>
        </w:rPr>
        <w:t>-CU</w:t>
      </w:r>
      <w:r w:rsidRPr="00C00021">
        <w:rPr>
          <w:rFonts w:eastAsia="Times New Roman"/>
          <w:lang w:eastAsia="ko-KR"/>
        </w:rPr>
        <w:t xml:space="preserve"> </w:t>
      </w:r>
      <w:r w:rsidRPr="00C00021">
        <w:rPr>
          <w:rFonts w:eastAsia="Times New Roman"/>
          <w:lang w:eastAsia="ko-KR"/>
        </w:rPr>
        <w:sym w:font="Symbol" w:char="F0AE"/>
      </w:r>
      <w:r w:rsidRPr="00C00021">
        <w:rPr>
          <w:rFonts w:eastAsia="Times New Roman"/>
          <w:lang w:eastAsia="ko-KR"/>
        </w:rPr>
        <w:t xml:space="preserve"> </w:t>
      </w:r>
      <w:proofErr w:type="spellStart"/>
      <w:r w:rsidRPr="00C00021">
        <w:rPr>
          <w:rFonts w:eastAsia="Times New Roman"/>
          <w:lang w:eastAsia="zh-CN"/>
        </w:rPr>
        <w:t>g</w:t>
      </w:r>
      <w:r w:rsidRPr="00C00021">
        <w:rPr>
          <w:rFonts w:eastAsia="Times New Roman"/>
          <w:lang w:eastAsia="ko-KR"/>
        </w:rPr>
        <w:t>NB</w:t>
      </w:r>
      <w:proofErr w:type="spellEnd"/>
      <w:r w:rsidRPr="00C00021">
        <w:rPr>
          <w:rFonts w:eastAsia="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40"/>
      </w:tblGrid>
      <w:tr w:rsidR="00C00021" w:rsidRPr="00C00021" w14:paraId="4B276784" w14:textId="77777777" w:rsidTr="004F4227">
        <w:tc>
          <w:tcPr>
            <w:tcW w:w="2835" w:type="dxa"/>
          </w:tcPr>
          <w:p w14:paraId="62A7E46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45" w:name="OLE_LINK11"/>
            <w:bookmarkStart w:id="46" w:name="OLE_LINK12"/>
            <w:r w:rsidRPr="00C00021">
              <w:rPr>
                <w:rFonts w:ascii="Arial" w:eastAsia="Times New Roman" w:hAnsi="Arial"/>
                <w:b/>
                <w:sz w:val="18"/>
                <w:lang w:eastAsia="ja-JP"/>
              </w:rPr>
              <w:lastRenderedPageBreak/>
              <w:t>IE/Group Name</w:t>
            </w:r>
          </w:p>
        </w:tc>
        <w:tc>
          <w:tcPr>
            <w:tcW w:w="1135" w:type="dxa"/>
          </w:tcPr>
          <w:p w14:paraId="5DF3651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Presence</w:t>
            </w:r>
          </w:p>
        </w:tc>
        <w:tc>
          <w:tcPr>
            <w:tcW w:w="1134" w:type="dxa"/>
          </w:tcPr>
          <w:p w14:paraId="5D7928D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w:t>
            </w:r>
          </w:p>
        </w:tc>
        <w:tc>
          <w:tcPr>
            <w:tcW w:w="1276" w:type="dxa"/>
          </w:tcPr>
          <w:p w14:paraId="0C20E75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IE type and reference</w:t>
            </w:r>
          </w:p>
        </w:tc>
        <w:tc>
          <w:tcPr>
            <w:tcW w:w="1323" w:type="dxa"/>
          </w:tcPr>
          <w:p w14:paraId="655804F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Semantics description</w:t>
            </w:r>
          </w:p>
        </w:tc>
        <w:tc>
          <w:tcPr>
            <w:tcW w:w="1087" w:type="dxa"/>
          </w:tcPr>
          <w:p w14:paraId="7CC45EE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Criticality</w:t>
            </w:r>
          </w:p>
        </w:tc>
        <w:tc>
          <w:tcPr>
            <w:tcW w:w="1133" w:type="dxa"/>
          </w:tcPr>
          <w:p w14:paraId="147AEEC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Assigned Criticality</w:t>
            </w:r>
          </w:p>
        </w:tc>
      </w:tr>
      <w:tr w:rsidR="00C00021" w:rsidRPr="00C00021" w14:paraId="524D2498" w14:textId="77777777" w:rsidTr="004F4227">
        <w:tc>
          <w:tcPr>
            <w:tcW w:w="2835" w:type="dxa"/>
          </w:tcPr>
          <w:p w14:paraId="41BB0C4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Message Type</w:t>
            </w:r>
          </w:p>
        </w:tc>
        <w:tc>
          <w:tcPr>
            <w:tcW w:w="1135" w:type="dxa"/>
          </w:tcPr>
          <w:p w14:paraId="3FD27A5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08AB920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390DE22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w:t>
            </w:r>
          </w:p>
        </w:tc>
        <w:tc>
          <w:tcPr>
            <w:tcW w:w="1323" w:type="dxa"/>
          </w:tcPr>
          <w:p w14:paraId="64A989D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1A0C98"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1D61F6F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656859D4" w14:textId="77777777" w:rsidTr="004F4227">
        <w:tc>
          <w:tcPr>
            <w:tcW w:w="2835" w:type="dxa"/>
          </w:tcPr>
          <w:p w14:paraId="7481CF8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UE Identity Index value</w:t>
            </w:r>
          </w:p>
        </w:tc>
        <w:tc>
          <w:tcPr>
            <w:tcW w:w="1135" w:type="dxa"/>
          </w:tcPr>
          <w:p w14:paraId="3302847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02A0CC2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DC3F45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9.3.1.39</w:t>
            </w:r>
          </w:p>
        </w:tc>
        <w:tc>
          <w:tcPr>
            <w:tcW w:w="1323" w:type="dxa"/>
          </w:tcPr>
          <w:p w14:paraId="11818C1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31E8411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36152C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C00021" w:rsidRPr="00C00021" w14:paraId="744F4E6F" w14:textId="77777777" w:rsidTr="004F4227">
        <w:tc>
          <w:tcPr>
            <w:tcW w:w="2835" w:type="dxa"/>
            <w:tcBorders>
              <w:top w:val="single" w:sz="4" w:space="0" w:color="auto"/>
              <w:left w:val="single" w:sz="4" w:space="0" w:color="auto"/>
              <w:bottom w:val="single" w:sz="4" w:space="0" w:color="auto"/>
              <w:right w:val="single" w:sz="4" w:space="0" w:color="auto"/>
            </w:tcBorders>
          </w:tcPr>
          <w:p w14:paraId="6F4B17E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CHOICE </w:t>
            </w:r>
            <w:r w:rsidRPr="00C00021">
              <w:rPr>
                <w:rFonts w:ascii="Arial" w:eastAsia="Times New Roman" w:hAnsi="Arial"/>
                <w:i/>
                <w:iCs/>
                <w:sz w:val="18"/>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2EE08C0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768A84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0DA84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77FD940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62450B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4A387E3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C00021" w:rsidRPr="00C00021" w14:paraId="0BDA3392" w14:textId="77777777" w:rsidTr="004F4227">
        <w:tc>
          <w:tcPr>
            <w:tcW w:w="2835" w:type="dxa"/>
            <w:tcBorders>
              <w:top w:val="single" w:sz="4" w:space="0" w:color="auto"/>
              <w:left w:val="single" w:sz="4" w:space="0" w:color="auto"/>
              <w:bottom w:val="single" w:sz="4" w:space="0" w:color="auto"/>
              <w:right w:val="single" w:sz="4" w:space="0" w:color="auto"/>
            </w:tcBorders>
          </w:tcPr>
          <w:p w14:paraId="2180F096"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6A9A727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27615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CDC2A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1FB0A90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750516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Borders>
              <w:top w:val="single" w:sz="4" w:space="0" w:color="auto"/>
              <w:left w:val="single" w:sz="4" w:space="0" w:color="auto"/>
              <w:bottom w:val="single" w:sz="4" w:space="0" w:color="auto"/>
              <w:right w:val="single" w:sz="4" w:space="0" w:color="auto"/>
            </w:tcBorders>
          </w:tcPr>
          <w:p w14:paraId="3F506FB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52995F8B" w14:textId="77777777" w:rsidTr="004F4227">
        <w:tc>
          <w:tcPr>
            <w:tcW w:w="2835" w:type="dxa"/>
          </w:tcPr>
          <w:p w14:paraId="4CF92016"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&gt;&gt;RAN UE Paging identity</w:t>
            </w:r>
          </w:p>
        </w:tc>
        <w:tc>
          <w:tcPr>
            <w:tcW w:w="1135" w:type="dxa"/>
          </w:tcPr>
          <w:p w14:paraId="0C50C0B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10FED6D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B85018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9.3.1.43</w:t>
            </w:r>
          </w:p>
        </w:tc>
        <w:tc>
          <w:tcPr>
            <w:tcW w:w="1323" w:type="dxa"/>
          </w:tcPr>
          <w:p w14:paraId="589932F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08454F8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6607C18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34F4804C" w14:textId="77777777" w:rsidTr="004F4227">
        <w:tc>
          <w:tcPr>
            <w:tcW w:w="2835" w:type="dxa"/>
          </w:tcPr>
          <w:p w14:paraId="60F3341B"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&gt;CN UE paging identity</w:t>
            </w:r>
          </w:p>
        </w:tc>
        <w:tc>
          <w:tcPr>
            <w:tcW w:w="1135" w:type="dxa"/>
          </w:tcPr>
          <w:p w14:paraId="6D22DD2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D8A155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561F9E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ABE106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688728C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Pr>
          <w:p w14:paraId="243589C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7EB03138" w14:textId="77777777" w:rsidTr="004F4227">
        <w:tc>
          <w:tcPr>
            <w:tcW w:w="2835" w:type="dxa"/>
            <w:tcBorders>
              <w:top w:val="single" w:sz="4" w:space="0" w:color="auto"/>
              <w:left w:val="single" w:sz="4" w:space="0" w:color="auto"/>
              <w:bottom w:val="single" w:sz="4" w:space="0" w:color="auto"/>
              <w:right w:val="single" w:sz="4" w:space="0" w:color="auto"/>
            </w:tcBorders>
          </w:tcPr>
          <w:p w14:paraId="22EAC2FF"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23476CE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628CF1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CF5D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2E907FE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7887238B"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736B83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570764B6" w14:textId="77777777" w:rsidTr="004F4227">
        <w:tc>
          <w:tcPr>
            <w:tcW w:w="2835" w:type="dxa"/>
          </w:tcPr>
          <w:p w14:paraId="485D3EB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tc>
        <w:tc>
          <w:tcPr>
            <w:tcW w:w="1135" w:type="dxa"/>
          </w:tcPr>
          <w:p w14:paraId="3C3C82D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78747C6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27D620E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Pr>
          <w:p w14:paraId="5CB9773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It is defined as the minimum between the RAN UE Paging DRX and CN UE Paging DRX</w:t>
            </w:r>
          </w:p>
        </w:tc>
        <w:tc>
          <w:tcPr>
            <w:tcW w:w="1087" w:type="dxa"/>
          </w:tcPr>
          <w:p w14:paraId="521F5A6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YES</w:t>
            </w:r>
          </w:p>
        </w:tc>
        <w:tc>
          <w:tcPr>
            <w:tcW w:w="1133" w:type="dxa"/>
          </w:tcPr>
          <w:p w14:paraId="17DB66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C00021" w:rsidRPr="00C00021" w14:paraId="090BB698" w14:textId="77777777" w:rsidTr="004F4227">
        <w:tc>
          <w:tcPr>
            <w:tcW w:w="2835" w:type="dxa"/>
          </w:tcPr>
          <w:p w14:paraId="51AF8E2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Priority</w:t>
            </w:r>
          </w:p>
        </w:tc>
        <w:tc>
          <w:tcPr>
            <w:tcW w:w="1135" w:type="dxa"/>
          </w:tcPr>
          <w:p w14:paraId="56EE626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12423EF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2768E5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9.3.1.41</w:t>
            </w:r>
          </w:p>
        </w:tc>
        <w:tc>
          <w:tcPr>
            <w:tcW w:w="1323" w:type="dxa"/>
          </w:tcPr>
          <w:p w14:paraId="693FFFD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47B4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YES</w:t>
            </w:r>
          </w:p>
        </w:tc>
        <w:tc>
          <w:tcPr>
            <w:tcW w:w="1133" w:type="dxa"/>
          </w:tcPr>
          <w:p w14:paraId="74D4213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ignore</w:t>
            </w:r>
          </w:p>
        </w:tc>
      </w:tr>
      <w:tr w:rsidR="00C00021" w:rsidRPr="00C00021" w14:paraId="30312B98" w14:textId="77777777" w:rsidTr="004F4227">
        <w:tc>
          <w:tcPr>
            <w:tcW w:w="2835" w:type="dxa"/>
          </w:tcPr>
          <w:p w14:paraId="216896E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b/>
                <w:sz w:val="18"/>
                <w:lang w:eastAsia="zh-CN"/>
              </w:rPr>
            </w:pPr>
            <w:bookmarkStart w:id="47" w:name="OLE_LINK9"/>
            <w:bookmarkStart w:id="48" w:name="OLE_LINK10"/>
            <w:r w:rsidRPr="00C00021">
              <w:rPr>
                <w:rFonts w:ascii="Arial" w:eastAsia="Times New Roman" w:hAnsi="Arial" w:cs="Arial"/>
                <w:b/>
                <w:sz w:val="18"/>
                <w:lang w:eastAsia="zh-CN"/>
              </w:rPr>
              <w:t xml:space="preserve">Paging Cell List </w:t>
            </w:r>
            <w:bookmarkEnd w:id="47"/>
            <w:bookmarkEnd w:id="48"/>
          </w:p>
        </w:tc>
        <w:tc>
          <w:tcPr>
            <w:tcW w:w="1135" w:type="dxa"/>
          </w:tcPr>
          <w:p w14:paraId="4471B97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59E3ED4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w:t>
            </w:r>
          </w:p>
        </w:tc>
        <w:tc>
          <w:tcPr>
            <w:tcW w:w="1276" w:type="dxa"/>
          </w:tcPr>
          <w:p w14:paraId="1811C23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C54652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4CB9C40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00021">
              <w:rPr>
                <w:rFonts w:ascii="Arial" w:eastAsia="MS Mincho" w:hAnsi="Arial" w:cs="Arial"/>
                <w:sz w:val="18"/>
                <w:lang w:eastAsia="ja-JP"/>
              </w:rPr>
              <w:t>YES</w:t>
            </w:r>
          </w:p>
        </w:tc>
        <w:tc>
          <w:tcPr>
            <w:tcW w:w="1133" w:type="dxa"/>
          </w:tcPr>
          <w:p w14:paraId="0DA28E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21A74825" w14:textId="77777777" w:rsidTr="004F4227">
        <w:tc>
          <w:tcPr>
            <w:tcW w:w="2835" w:type="dxa"/>
          </w:tcPr>
          <w:p w14:paraId="69624500"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Batang" w:hAnsi="Arial" w:cs="Arial"/>
                <w:b/>
                <w:sz w:val="18"/>
                <w:lang w:eastAsia="ko-KR"/>
              </w:rPr>
            </w:pPr>
            <w:r w:rsidRPr="00C00021">
              <w:rPr>
                <w:rFonts w:ascii="Arial" w:eastAsia="Times New Roman" w:hAnsi="Arial" w:cs="Arial"/>
                <w:b/>
                <w:sz w:val="18"/>
                <w:lang w:eastAsia="zh-CN"/>
              </w:rPr>
              <w:t>&gt;Paging Cell</w:t>
            </w:r>
            <w:r w:rsidRPr="00C00021">
              <w:rPr>
                <w:rFonts w:ascii="Arial" w:eastAsia="Batang" w:hAnsi="Arial" w:cs="Arial"/>
                <w:b/>
                <w:sz w:val="18"/>
                <w:lang w:eastAsia="ko-KR"/>
              </w:rPr>
              <w:t xml:space="preserve"> Item IEs</w:t>
            </w:r>
          </w:p>
        </w:tc>
        <w:tc>
          <w:tcPr>
            <w:tcW w:w="1135" w:type="dxa"/>
          </w:tcPr>
          <w:p w14:paraId="79FE089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219C387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 .. &lt;</w:t>
            </w:r>
            <w:proofErr w:type="spellStart"/>
            <w:r w:rsidRPr="00C00021">
              <w:rPr>
                <w:rFonts w:ascii="Arial" w:eastAsia="Times New Roman" w:hAnsi="Arial" w:cs="Arial"/>
                <w:i/>
                <w:iCs/>
                <w:sz w:val="18"/>
                <w:lang w:eastAsia="ja-JP"/>
              </w:rPr>
              <w:t>maxnoof</w:t>
            </w:r>
            <w:r w:rsidRPr="00C00021">
              <w:rPr>
                <w:rFonts w:ascii="Arial" w:eastAsia="Times New Roman" w:hAnsi="Arial" w:cs="Arial"/>
                <w:i/>
                <w:iCs/>
                <w:sz w:val="18"/>
                <w:lang w:eastAsia="zh-CN"/>
              </w:rPr>
              <w:t>PagingCells</w:t>
            </w:r>
            <w:proofErr w:type="spellEnd"/>
            <w:r w:rsidRPr="00C00021">
              <w:rPr>
                <w:rFonts w:ascii="Arial" w:eastAsia="Times New Roman" w:hAnsi="Arial" w:cs="Arial"/>
                <w:i/>
                <w:iCs/>
                <w:sz w:val="18"/>
                <w:lang w:eastAsia="ja-JP"/>
              </w:rPr>
              <w:t>&gt;</w:t>
            </w:r>
          </w:p>
        </w:tc>
        <w:tc>
          <w:tcPr>
            <w:tcW w:w="1276" w:type="dxa"/>
          </w:tcPr>
          <w:p w14:paraId="012DE15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582B0A2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0631F09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EACH</w:t>
            </w:r>
          </w:p>
        </w:tc>
        <w:tc>
          <w:tcPr>
            <w:tcW w:w="1133" w:type="dxa"/>
          </w:tcPr>
          <w:p w14:paraId="44E85F9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C00021" w:rsidRPr="00C00021" w14:paraId="005E813C" w14:textId="77777777" w:rsidTr="004F4227">
        <w:tc>
          <w:tcPr>
            <w:tcW w:w="2835" w:type="dxa"/>
          </w:tcPr>
          <w:p w14:paraId="298780B2"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Times New Roman" w:hAnsi="Arial"/>
                <w:sz w:val="18"/>
                <w:lang w:eastAsia="zh-CN"/>
              </w:rPr>
              <w:t>&gt;&gt;NR CGI</w:t>
            </w:r>
          </w:p>
        </w:tc>
        <w:tc>
          <w:tcPr>
            <w:tcW w:w="1135" w:type="dxa"/>
          </w:tcPr>
          <w:p w14:paraId="4E60EA8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cs="Arial"/>
                <w:sz w:val="18"/>
                <w:lang w:eastAsia="ko-KR"/>
              </w:rPr>
              <w:t>M</w:t>
            </w:r>
          </w:p>
        </w:tc>
        <w:tc>
          <w:tcPr>
            <w:tcW w:w="1134" w:type="dxa"/>
          </w:tcPr>
          <w:p w14:paraId="771324C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34769BF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9.3.1.12</w:t>
            </w:r>
          </w:p>
        </w:tc>
        <w:tc>
          <w:tcPr>
            <w:tcW w:w="1323" w:type="dxa"/>
          </w:tcPr>
          <w:p w14:paraId="4549487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76EB86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5DA43A5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bookmarkEnd w:id="45"/>
      <w:bookmarkEnd w:id="46"/>
      <w:tr w:rsidR="00C00021" w:rsidRPr="00C00021" w14:paraId="23FC163F" w14:textId="77777777" w:rsidTr="004F4227">
        <w:tc>
          <w:tcPr>
            <w:tcW w:w="2835" w:type="dxa"/>
          </w:tcPr>
          <w:p w14:paraId="449090AC"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Malgun Gothic" w:hAnsi="Arial" w:hint="eastAsia"/>
                <w:sz w:val="18"/>
                <w:lang w:eastAsia="zh-CN"/>
              </w:rPr>
              <w:t>&gt;</w:t>
            </w:r>
            <w:r w:rsidRPr="00C00021">
              <w:rPr>
                <w:rFonts w:ascii="Arial" w:eastAsia="Malgun Gothic" w:hAnsi="Arial"/>
                <w:sz w:val="18"/>
                <w:lang w:eastAsia="zh-CN"/>
              </w:rPr>
              <w:t>&gt;</w:t>
            </w:r>
            <w:r w:rsidRPr="00C00021">
              <w:rPr>
                <w:rFonts w:ascii="Arial" w:eastAsia="Times New Roman" w:hAnsi="Arial"/>
                <w:sz w:val="18"/>
                <w:lang w:eastAsia="zh-CN"/>
              </w:rPr>
              <w:t>Last Used Cell Indication</w:t>
            </w:r>
          </w:p>
        </w:tc>
        <w:tc>
          <w:tcPr>
            <w:tcW w:w="1135" w:type="dxa"/>
          </w:tcPr>
          <w:p w14:paraId="790AE0F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31653AB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38AA0B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4843D68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6D8A01A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626DA9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1F6A0EF6" w14:textId="77777777" w:rsidTr="004F4227">
        <w:tc>
          <w:tcPr>
            <w:tcW w:w="2835" w:type="dxa"/>
          </w:tcPr>
          <w:p w14:paraId="18EE2849"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Malgun Gothic" w:hAnsi="Arial"/>
                <w:sz w:val="18"/>
                <w:lang w:eastAsia="zh-CN"/>
              </w:rPr>
            </w:pPr>
            <w:r w:rsidRPr="00C00021">
              <w:rPr>
                <w:rFonts w:ascii="Arial" w:eastAsia="Malgun Gothic" w:hAnsi="Arial" w:hint="eastAsia"/>
                <w:sz w:val="18"/>
                <w:lang w:eastAsia="zh-CN"/>
              </w:rPr>
              <w:t>&gt;</w:t>
            </w:r>
            <w:r w:rsidRPr="00C00021">
              <w:rPr>
                <w:rFonts w:ascii="Arial" w:eastAsia="Malgun Gothic" w:hAnsi="Arial"/>
                <w:sz w:val="18"/>
                <w:lang w:eastAsia="zh-CN"/>
              </w:rPr>
              <w:t>&gt;</w:t>
            </w:r>
            <w:r w:rsidRPr="00C00021">
              <w:rPr>
                <w:rFonts w:ascii="Arial" w:eastAsia="Times New Roman" w:hAnsi="Arial"/>
                <w:sz w:val="18"/>
                <w:lang w:eastAsia="zh-CN"/>
              </w:rPr>
              <w:t>PEI Subgrouping Support Indication</w:t>
            </w:r>
          </w:p>
        </w:tc>
        <w:tc>
          <w:tcPr>
            <w:tcW w:w="1135" w:type="dxa"/>
          </w:tcPr>
          <w:p w14:paraId="038C313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3449DE4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0E04F7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08543DC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2D2B6B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08B83F8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50B9A712"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2CCC2F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445F6DA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BFE217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56B9D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3D24E86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BF50D0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13020D0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718FC6E8"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4B30D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489E412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6A89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EFB6B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1041C4D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4628C8E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25AF9E6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5D5DC65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5B7848A1"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3CEAC6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Malgun Gothic" w:hAnsi="Arial" w:hint="eastAsia"/>
                <w:sz w:val="18"/>
                <w:lang w:eastAsia="zh-CN"/>
              </w:rPr>
              <w:t>C</w:t>
            </w:r>
            <w:r w:rsidRPr="00C00021">
              <w:rPr>
                <w:rFonts w:ascii="Arial" w:eastAsia="Malgun Gothic" w:hAnsi="Arial"/>
                <w:sz w:val="18"/>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1AB93B5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Malgun Gothic"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67AD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430B6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3118657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FF8C51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55AEEFA8"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Malgun Gothic" w:hAnsi="Arial" w:hint="eastAsia"/>
                <w:sz w:val="18"/>
                <w:lang w:eastAsia="zh-CN"/>
              </w:rPr>
              <w:t>Y</w:t>
            </w:r>
            <w:r w:rsidRPr="00C00021">
              <w:rPr>
                <w:rFonts w:ascii="Arial" w:eastAsia="Malgun Gothic" w:hAnsi="Arial"/>
                <w:sz w:val="18"/>
                <w:lang w:eastAsia="zh-CN"/>
              </w:rPr>
              <w:t>ES</w:t>
            </w:r>
          </w:p>
        </w:tc>
        <w:tc>
          <w:tcPr>
            <w:tcW w:w="1140" w:type="dxa"/>
            <w:tcBorders>
              <w:top w:val="single" w:sz="4" w:space="0" w:color="auto"/>
              <w:left w:val="single" w:sz="4" w:space="0" w:color="auto"/>
              <w:bottom w:val="single" w:sz="4" w:space="0" w:color="auto"/>
              <w:right w:val="single" w:sz="4" w:space="0" w:color="auto"/>
            </w:tcBorders>
          </w:tcPr>
          <w:p w14:paraId="332CDF1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Malgun Gothic" w:hAnsi="Arial" w:hint="eastAsia"/>
                <w:sz w:val="18"/>
                <w:lang w:eastAsia="zh-CN"/>
              </w:rPr>
              <w:t>i</w:t>
            </w:r>
            <w:r w:rsidRPr="00C00021">
              <w:rPr>
                <w:rFonts w:ascii="Arial" w:eastAsia="Malgun Gothic" w:hAnsi="Arial"/>
                <w:sz w:val="18"/>
                <w:lang w:eastAsia="zh-CN"/>
              </w:rPr>
              <w:t>gnore</w:t>
            </w:r>
          </w:p>
        </w:tc>
      </w:tr>
      <w:tr w:rsidR="00C00021" w:rsidRPr="00C00021" w14:paraId="055007D8"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87345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等线" w:hAnsi="Arial"/>
                <w:sz w:val="18"/>
                <w:lang w:eastAsia="ko-KR"/>
              </w:rPr>
              <w:t xml:space="preserve">NR Paging </w:t>
            </w:r>
            <w:proofErr w:type="spellStart"/>
            <w:r w:rsidRPr="00C00021">
              <w:rPr>
                <w:rFonts w:ascii="Arial" w:eastAsia="等线" w:hAnsi="Arial"/>
                <w:sz w:val="18"/>
                <w:lang w:eastAsia="ko-KR"/>
              </w:rPr>
              <w:t>eDRX</w:t>
            </w:r>
            <w:proofErr w:type="spellEnd"/>
            <w:r w:rsidRPr="00C00021">
              <w:rPr>
                <w:rFonts w:ascii="Arial" w:eastAsia="等线" w:hAnsi="Arial"/>
                <w:sz w:val="18"/>
                <w:lang w:eastAsia="ko-KR"/>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4DEEA32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6F5CA9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9B7E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28C109D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10A3265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5E01C78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65F36F26"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A49AAB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NR Paging </w:t>
            </w:r>
            <w:proofErr w:type="spellStart"/>
            <w:r w:rsidRPr="00C00021">
              <w:rPr>
                <w:rFonts w:ascii="Arial" w:eastAsia="Times New Roman" w:hAnsi="Arial"/>
                <w:sz w:val="18"/>
                <w:lang w:eastAsia="ja-JP"/>
              </w:rPr>
              <w:t>eDRX</w:t>
            </w:r>
            <w:proofErr w:type="spellEnd"/>
            <w:r w:rsidRPr="00C00021">
              <w:rPr>
                <w:rFonts w:ascii="Arial" w:eastAsia="Times New Roman" w:hAnsi="Arial"/>
                <w:sz w:val="18"/>
                <w:lang w:eastAsia="ja-JP"/>
              </w:rPr>
              <w:t xml:space="preserve"> Information for </w:t>
            </w:r>
            <w:r w:rsidRPr="00C00021">
              <w:rPr>
                <w:rFonts w:ascii="Arial" w:eastAsia="Times New Roman" w:hAnsi="Arial" w:cs="Arial"/>
                <w:sz w:val="18"/>
                <w:lang w:eastAsia="ja-JP"/>
              </w:rPr>
              <w:t xml:space="preserve">RRC </w:t>
            </w:r>
            <w:r w:rsidRPr="00C00021">
              <w:rPr>
                <w:rFonts w:ascii="Arial" w:eastAsia="Times New Roman" w:hAnsi="Arial"/>
                <w:sz w:val="18"/>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2727A9C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7A98CC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8A01A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9.3.1.259</w:t>
            </w:r>
          </w:p>
        </w:tc>
        <w:tc>
          <w:tcPr>
            <w:tcW w:w="1323" w:type="dxa"/>
            <w:tcBorders>
              <w:top w:val="single" w:sz="4" w:space="0" w:color="auto"/>
              <w:left w:val="single" w:sz="4" w:space="0" w:color="auto"/>
              <w:bottom w:val="single" w:sz="4" w:space="0" w:color="auto"/>
              <w:right w:val="single" w:sz="4" w:space="0" w:color="auto"/>
            </w:tcBorders>
          </w:tcPr>
          <w:p w14:paraId="0F6D9A2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AC00F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352EF82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21F63A4D"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6FBE35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P</w:t>
            </w:r>
            <w:r w:rsidRPr="00C00021">
              <w:rPr>
                <w:rFonts w:ascii="Arial" w:eastAsia="Times New Roman" w:hAnsi="Arial"/>
                <w:sz w:val="18"/>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484E497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53C8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CD0399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hAnsi="Arial" w:cs="Arial"/>
                <w:sz w:val="18"/>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2B3E76B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165D96B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40" w:type="dxa"/>
            <w:tcBorders>
              <w:top w:val="single" w:sz="4" w:space="0" w:color="auto"/>
              <w:left w:val="single" w:sz="4" w:space="0" w:color="auto"/>
              <w:bottom w:val="single" w:sz="4" w:space="0" w:color="auto"/>
              <w:right w:val="single" w:sz="4" w:space="0" w:color="auto"/>
            </w:tcBorders>
          </w:tcPr>
          <w:p w14:paraId="1F6C89F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051574BD"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E2766D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Calibri" w:hAnsi="Arial" w:cs="Arial" w:hint="eastAsia"/>
                <w:sz w:val="18"/>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48A0981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53F7E33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D41FD9" w14:textId="77777777" w:rsidR="00C00021" w:rsidRPr="00C00021" w:rsidRDefault="00C00021" w:rsidP="00C00021">
            <w:pPr>
              <w:keepNext/>
              <w:keepLines/>
              <w:overflowPunct w:val="0"/>
              <w:autoSpaceDE w:val="0"/>
              <w:autoSpaceDN w:val="0"/>
              <w:adjustRightInd w:val="0"/>
              <w:spacing w:after="0"/>
              <w:textAlignment w:val="baseline"/>
              <w:rPr>
                <w:rFonts w:ascii="Arial" w:hAnsi="Arial" w:cs="Arial"/>
                <w:sz w:val="18"/>
                <w:lang w:eastAsia="zh-CN"/>
              </w:rPr>
            </w:pPr>
            <w:r w:rsidRPr="00C00021">
              <w:rPr>
                <w:rFonts w:ascii="Arial" w:hAnsi="Arial"/>
                <w:sz w:val="18"/>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4FD6BF7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C7D21A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sz w:val="18"/>
                <w:lang w:val="en-US" w:eastAsia="ja-JP"/>
              </w:rPr>
              <w:t>YES</w:t>
            </w:r>
          </w:p>
        </w:tc>
        <w:tc>
          <w:tcPr>
            <w:tcW w:w="1140" w:type="dxa"/>
            <w:tcBorders>
              <w:top w:val="single" w:sz="4" w:space="0" w:color="auto"/>
              <w:left w:val="single" w:sz="4" w:space="0" w:color="auto"/>
              <w:bottom w:val="single" w:sz="4" w:space="0" w:color="auto"/>
              <w:right w:val="single" w:sz="4" w:space="0" w:color="auto"/>
            </w:tcBorders>
          </w:tcPr>
          <w:p w14:paraId="6782196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hAnsi="Arial" w:hint="eastAsia"/>
                <w:sz w:val="18"/>
                <w:lang w:val="en-US" w:eastAsia="zh-CN"/>
              </w:rPr>
              <w:t>ignore</w:t>
            </w:r>
          </w:p>
        </w:tc>
      </w:tr>
      <w:tr w:rsidR="00C00021" w:rsidRPr="00C00021" w14:paraId="77D4E726"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2C34DA"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D2849">
              <w:rPr>
                <w:rFonts w:ascii="Arial" w:eastAsia="Calibri" w:hAnsi="Arial" w:cs="Arial"/>
                <w:sz w:val="18"/>
                <w:szCs w:val="18"/>
                <w:lang w:eastAsia="ja-JP"/>
              </w:rPr>
              <w:t xml:space="preserve">UE Paging Capability </w:t>
            </w:r>
          </w:p>
        </w:tc>
        <w:tc>
          <w:tcPr>
            <w:tcW w:w="1135" w:type="dxa"/>
            <w:tcBorders>
              <w:top w:val="single" w:sz="4" w:space="0" w:color="auto"/>
              <w:left w:val="single" w:sz="4" w:space="0" w:color="auto"/>
              <w:bottom w:val="single" w:sz="4" w:space="0" w:color="auto"/>
              <w:right w:val="single" w:sz="4" w:space="0" w:color="auto"/>
            </w:tcBorders>
          </w:tcPr>
          <w:p w14:paraId="71F45FE4"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D2849">
              <w:rPr>
                <w:rFonts w:ascii="Arial" w:eastAsia="Times New Roman" w:hAnsi="Arial" w:cs="Arial"/>
                <w:sz w:val="18"/>
                <w:szCs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470F9FB8"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6F3348" w14:textId="77777777" w:rsidR="00C00021" w:rsidRPr="004D2849" w:rsidRDefault="00C00021" w:rsidP="00C00021">
            <w:pPr>
              <w:keepNext/>
              <w:keepLines/>
              <w:overflowPunct w:val="0"/>
              <w:autoSpaceDE w:val="0"/>
              <w:autoSpaceDN w:val="0"/>
              <w:adjustRightInd w:val="0"/>
              <w:spacing w:after="0"/>
              <w:textAlignment w:val="baseline"/>
              <w:rPr>
                <w:rFonts w:ascii="Arial" w:hAnsi="Arial" w:cs="Arial"/>
                <w:sz w:val="18"/>
                <w:szCs w:val="18"/>
                <w:lang w:eastAsia="zh-CN"/>
              </w:rPr>
            </w:pPr>
            <w:r w:rsidRPr="004D2849">
              <w:rPr>
                <w:rFonts w:ascii="Arial" w:hAnsi="Arial" w:cs="Arial"/>
                <w:sz w:val="18"/>
                <w:szCs w:val="18"/>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6E0F1809"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541A0B07" w14:textId="77777777" w:rsidR="00C00021" w:rsidRPr="004D2849"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2849">
              <w:rPr>
                <w:rFonts w:ascii="Arial" w:eastAsia="Times New Roman" w:hAnsi="Arial" w:cs="Arial"/>
                <w:sz w:val="18"/>
                <w:szCs w:val="18"/>
                <w:lang w:val="en-US" w:eastAsia="ja-JP"/>
              </w:rPr>
              <w:t>YES</w:t>
            </w:r>
          </w:p>
        </w:tc>
        <w:tc>
          <w:tcPr>
            <w:tcW w:w="1140" w:type="dxa"/>
            <w:tcBorders>
              <w:top w:val="single" w:sz="4" w:space="0" w:color="auto"/>
              <w:left w:val="single" w:sz="4" w:space="0" w:color="auto"/>
              <w:bottom w:val="single" w:sz="4" w:space="0" w:color="auto"/>
              <w:right w:val="single" w:sz="4" w:space="0" w:color="auto"/>
            </w:tcBorders>
          </w:tcPr>
          <w:p w14:paraId="0625EBD4" w14:textId="77777777" w:rsidR="00C00021" w:rsidRPr="004D2849"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2849">
              <w:rPr>
                <w:rFonts w:ascii="Arial" w:eastAsia="Times New Roman" w:hAnsi="Arial" w:cs="Arial"/>
                <w:sz w:val="18"/>
                <w:szCs w:val="18"/>
                <w:lang w:eastAsia="ja-JP"/>
              </w:rPr>
              <w:t>ignore</w:t>
            </w:r>
          </w:p>
        </w:tc>
      </w:tr>
      <w:tr w:rsidR="004D2849" w:rsidRPr="00C00021" w14:paraId="612F9579"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AF68403" w14:textId="76BED6A2" w:rsidR="004D2849" w:rsidRPr="004D2849" w:rsidRDefault="004D2849" w:rsidP="004D2849">
            <w:pPr>
              <w:keepNext/>
              <w:keepLines/>
              <w:overflowPunct w:val="0"/>
              <w:autoSpaceDE w:val="0"/>
              <w:autoSpaceDN w:val="0"/>
              <w:adjustRightInd w:val="0"/>
              <w:spacing w:after="0"/>
              <w:textAlignment w:val="baseline"/>
              <w:rPr>
                <w:rFonts w:ascii="Arial" w:eastAsia="Calibri" w:hAnsi="Arial" w:cs="Arial"/>
                <w:sz w:val="18"/>
                <w:szCs w:val="18"/>
                <w:lang w:eastAsia="ja-JP"/>
              </w:rPr>
            </w:pPr>
            <w:r w:rsidRPr="004D2849">
              <w:rPr>
                <w:rFonts w:ascii="Arial" w:hAnsi="Arial" w:cs="Arial"/>
                <w:sz w:val="18"/>
                <w:szCs w:val="18"/>
              </w:rPr>
              <w:t>Extended UE Identity Index Value</w:t>
            </w:r>
          </w:p>
        </w:tc>
        <w:tc>
          <w:tcPr>
            <w:tcW w:w="1135" w:type="dxa"/>
            <w:tcBorders>
              <w:top w:val="single" w:sz="4" w:space="0" w:color="auto"/>
              <w:left w:val="single" w:sz="4" w:space="0" w:color="auto"/>
              <w:bottom w:val="single" w:sz="4" w:space="0" w:color="auto"/>
              <w:right w:val="single" w:sz="4" w:space="0" w:color="auto"/>
            </w:tcBorders>
          </w:tcPr>
          <w:p w14:paraId="1E332C8D" w14:textId="123D0D39"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sz w:val="18"/>
                <w:szCs w:val="18"/>
                <w:lang w:val="en-US" w:eastAsia="ja-JP"/>
              </w:rPr>
            </w:pPr>
            <w:r w:rsidRPr="004D2849">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2C40DF50" w14:textId="77777777"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C3BB7B" w14:textId="4B310DA9" w:rsidR="004D2849" w:rsidRPr="004D2849" w:rsidRDefault="004D2849" w:rsidP="004D2849">
            <w:pPr>
              <w:keepNext/>
              <w:keepLines/>
              <w:overflowPunct w:val="0"/>
              <w:autoSpaceDE w:val="0"/>
              <w:autoSpaceDN w:val="0"/>
              <w:adjustRightInd w:val="0"/>
              <w:spacing w:after="0"/>
              <w:textAlignment w:val="baseline"/>
              <w:rPr>
                <w:rFonts w:ascii="Arial" w:hAnsi="Arial" w:cs="Arial"/>
                <w:sz w:val="18"/>
                <w:szCs w:val="18"/>
                <w:lang w:val="en-US" w:eastAsia="zh-CN"/>
              </w:rPr>
            </w:pPr>
            <w:r w:rsidRPr="004D2849">
              <w:rPr>
                <w:rFonts w:ascii="Arial" w:hAnsi="Arial" w:cs="Arial"/>
                <w:sz w:val="18"/>
                <w:szCs w:val="18"/>
              </w:rPr>
              <w:t>9.3.1.285</w:t>
            </w:r>
          </w:p>
        </w:tc>
        <w:tc>
          <w:tcPr>
            <w:tcW w:w="1323" w:type="dxa"/>
            <w:tcBorders>
              <w:top w:val="single" w:sz="4" w:space="0" w:color="auto"/>
              <w:left w:val="single" w:sz="4" w:space="0" w:color="auto"/>
              <w:bottom w:val="single" w:sz="4" w:space="0" w:color="auto"/>
              <w:right w:val="single" w:sz="4" w:space="0" w:color="auto"/>
            </w:tcBorders>
          </w:tcPr>
          <w:p w14:paraId="22FC3919" w14:textId="77777777"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1273EA3" w14:textId="33E5F0F3" w:rsidR="004D2849" w:rsidRPr="004D2849" w:rsidRDefault="004D2849" w:rsidP="004D284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D2849">
              <w:rPr>
                <w:rFonts w:ascii="Arial" w:hAnsi="Arial" w:cs="Arial"/>
                <w:sz w:val="18"/>
                <w:szCs w:val="18"/>
              </w:rPr>
              <w:t>YES</w:t>
            </w:r>
          </w:p>
        </w:tc>
        <w:tc>
          <w:tcPr>
            <w:tcW w:w="1140" w:type="dxa"/>
            <w:tcBorders>
              <w:top w:val="single" w:sz="4" w:space="0" w:color="auto"/>
              <w:left w:val="single" w:sz="4" w:space="0" w:color="auto"/>
              <w:bottom w:val="single" w:sz="4" w:space="0" w:color="auto"/>
              <w:right w:val="single" w:sz="4" w:space="0" w:color="auto"/>
            </w:tcBorders>
          </w:tcPr>
          <w:p w14:paraId="199AC2CB" w14:textId="17596AFA" w:rsidR="004D2849" w:rsidRPr="004D2849" w:rsidRDefault="004D2849" w:rsidP="004D284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2849">
              <w:rPr>
                <w:rFonts w:ascii="Arial" w:hAnsi="Arial" w:cs="Arial"/>
                <w:sz w:val="18"/>
                <w:szCs w:val="18"/>
              </w:rPr>
              <w:t>ignore</w:t>
            </w:r>
          </w:p>
        </w:tc>
      </w:tr>
      <w:tr w:rsidR="00047B7D" w:rsidRPr="00C00021" w14:paraId="373ADC05" w14:textId="77777777" w:rsidTr="004F4227">
        <w:tblPrEx>
          <w:tblLook w:val="04A0" w:firstRow="1" w:lastRow="0" w:firstColumn="1" w:lastColumn="0" w:noHBand="0" w:noVBand="1"/>
        </w:tblPrEx>
        <w:trPr>
          <w:ins w:id="49" w:author="Author" w:date="2023-05-26T06:27:00Z"/>
        </w:trPr>
        <w:tc>
          <w:tcPr>
            <w:tcW w:w="2835" w:type="dxa"/>
            <w:tcBorders>
              <w:top w:val="single" w:sz="4" w:space="0" w:color="auto"/>
              <w:left w:val="single" w:sz="4" w:space="0" w:color="auto"/>
              <w:bottom w:val="single" w:sz="4" w:space="0" w:color="auto"/>
              <w:right w:val="single" w:sz="4" w:space="0" w:color="auto"/>
            </w:tcBorders>
          </w:tcPr>
          <w:p w14:paraId="56D2A2F8" w14:textId="32E5F7D3" w:rsidR="00047B7D" w:rsidRPr="004D2849" w:rsidRDefault="00047B7D" w:rsidP="00047B7D">
            <w:pPr>
              <w:keepNext/>
              <w:keepLines/>
              <w:overflowPunct w:val="0"/>
              <w:autoSpaceDE w:val="0"/>
              <w:autoSpaceDN w:val="0"/>
              <w:adjustRightInd w:val="0"/>
              <w:spacing w:after="0"/>
              <w:textAlignment w:val="baseline"/>
              <w:rPr>
                <w:ins w:id="50" w:author="Author" w:date="2023-05-26T06:27:00Z"/>
                <w:rFonts w:ascii="Arial" w:hAnsi="Arial" w:cs="Arial"/>
                <w:sz w:val="18"/>
                <w:szCs w:val="18"/>
              </w:rPr>
            </w:pPr>
            <w:ins w:id="51" w:author="Author" w:date="2023-05-26T06:27:00Z">
              <w:r w:rsidRPr="00C00021">
                <w:rPr>
                  <w:rFonts w:ascii="Arial" w:eastAsia="Calibri" w:hAnsi="Arial" w:cs="Arial" w:hint="eastAsia"/>
                  <w:sz w:val="18"/>
                  <w:szCs w:val="22"/>
                  <w:lang w:eastAsia="ja-JP"/>
                </w:rPr>
                <w:t>MT-SDT In</w:t>
              </w:r>
              <w:r w:rsidRPr="00C00021">
                <w:rPr>
                  <w:rFonts w:ascii="Arial" w:eastAsia="Calibri" w:hAnsi="Arial" w:cs="Arial"/>
                  <w:sz w:val="18"/>
                  <w:szCs w:val="22"/>
                  <w:lang w:eastAsia="ja-JP"/>
                </w:rPr>
                <w:t>formation</w:t>
              </w:r>
            </w:ins>
          </w:p>
        </w:tc>
        <w:tc>
          <w:tcPr>
            <w:tcW w:w="1135" w:type="dxa"/>
            <w:tcBorders>
              <w:top w:val="single" w:sz="4" w:space="0" w:color="auto"/>
              <w:left w:val="single" w:sz="4" w:space="0" w:color="auto"/>
              <w:bottom w:val="single" w:sz="4" w:space="0" w:color="auto"/>
              <w:right w:val="single" w:sz="4" w:space="0" w:color="auto"/>
            </w:tcBorders>
          </w:tcPr>
          <w:p w14:paraId="69C2F0F6" w14:textId="3B613358" w:rsidR="00047B7D" w:rsidRPr="004D2849" w:rsidRDefault="00047B7D" w:rsidP="00047B7D">
            <w:pPr>
              <w:keepNext/>
              <w:keepLines/>
              <w:overflowPunct w:val="0"/>
              <w:autoSpaceDE w:val="0"/>
              <w:autoSpaceDN w:val="0"/>
              <w:adjustRightInd w:val="0"/>
              <w:spacing w:after="0"/>
              <w:textAlignment w:val="baseline"/>
              <w:rPr>
                <w:ins w:id="52" w:author="Author" w:date="2023-05-26T06:27:00Z"/>
                <w:rFonts w:ascii="Arial" w:hAnsi="Arial" w:cs="Arial"/>
                <w:sz w:val="18"/>
                <w:szCs w:val="18"/>
              </w:rPr>
            </w:pPr>
            <w:ins w:id="53" w:author="Author" w:date="2023-05-26T06:27:00Z">
              <w:r w:rsidRPr="00C00021">
                <w:rPr>
                  <w:rFonts w:ascii="Arial" w:eastAsia="Times New Roman" w:hAnsi="Arial" w:hint="eastAsia"/>
                  <w:sz w:val="18"/>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76A30AA5" w14:textId="77777777" w:rsidR="00047B7D" w:rsidRPr="004D2849" w:rsidRDefault="00047B7D" w:rsidP="00047B7D">
            <w:pPr>
              <w:keepNext/>
              <w:keepLines/>
              <w:overflowPunct w:val="0"/>
              <w:autoSpaceDE w:val="0"/>
              <w:autoSpaceDN w:val="0"/>
              <w:adjustRightInd w:val="0"/>
              <w:spacing w:after="0"/>
              <w:textAlignment w:val="baseline"/>
              <w:rPr>
                <w:ins w:id="54" w:author="Author" w:date="2023-05-26T06:27:00Z"/>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DC50C1" w14:textId="1AFB7AB5" w:rsidR="00047B7D" w:rsidRPr="004D2849" w:rsidRDefault="00047B7D" w:rsidP="00047B7D">
            <w:pPr>
              <w:keepNext/>
              <w:keepLines/>
              <w:overflowPunct w:val="0"/>
              <w:autoSpaceDE w:val="0"/>
              <w:autoSpaceDN w:val="0"/>
              <w:adjustRightInd w:val="0"/>
              <w:spacing w:after="0"/>
              <w:textAlignment w:val="baseline"/>
              <w:rPr>
                <w:ins w:id="55" w:author="Author" w:date="2023-05-26T06:27:00Z"/>
                <w:rFonts w:ascii="Arial" w:hAnsi="Arial" w:cs="Arial"/>
                <w:sz w:val="18"/>
                <w:szCs w:val="18"/>
              </w:rPr>
            </w:pPr>
            <w:ins w:id="56" w:author="Author" w:date="2023-05-26T06:27:00Z">
              <w:r w:rsidRPr="00C00021">
                <w:rPr>
                  <w:rFonts w:ascii="Arial" w:hAnsi="Arial"/>
                  <w:sz w:val="18"/>
                  <w:lang w:val="en-US" w:eastAsia="zh-CN"/>
                </w:rPr>
                <w:t>9.3.1.</w:t>
              </w:r>
              <w:r>
                <w:rPr>
                  <w:rFonts w:ascii="Arial" w:hAnsi="Arial"/>
                  <w:sz w:val="18"/>
                  <w:lang w:val="en-US" w:eastAsia="zh-CN"/>
                </w:rPr>
                <w:t>XX</w:t>
              </w:r>
            </w:ins>
          </w:p>
        </w:tc>
        <w:tc>
          <w:tcPr>
            <w:tcW w:w="1323" w:type="dxa"/>
            <w:tcBorders>
              <w:top w:val="single" w:sz="4" w:space="0" w:color="auto"/>
              <w:left w:val="single" w:sz="4" w:space="0" w:color="auto"/>
              <w:bottom w:val="single" w:sz="4" w:space="0" w:color="auto"/>
              <w:right w:val="single" w:sz="4" w:space="0" w:color="auto"/>
            </w:tcBorders>
          </w:tcPr>
          <w:p w14:paraId="0A12DCD9" w14:textId="77777777" w:rsidR="00047B7D" w:rsidRPr="004D2849" w:rsidRDefault="00047B7D" w:rsidP="00047B7D">
            <w:pPr>
              <w:keepNext/>
              <w:keepLines/>
              <w:overflowPunct w:val="0"/>
              <w:autoSpaceDE w:val="0"/>
              <w:autoSpaceDN w:val="0"/>
              <w:adjustRightInd w:val="0"/>
              <w:spacing w:after="0"/>
              <w:textAlignment w:val="baseline"/>
              <w:rPr>
                <w:ins w:id="57" w:author="Author" w:date="2023-05-26T06:27:00Z"/>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10AF376B" w14:textId="3C9F2D06" w:rsidR="00047B7D" w:rsidRPr="004D2849" w:rsidRDefault="00047B7D" w:rsidP="00047B7D">
            <w:pPr>
              <w:keepNext/>
              <w:keepLines/>
              <w:overflowPunct w:val="0"/>
              <w:autoSpaceDE w:val="0"/>
              <w:autoSpaceDN w:val="0"/>
              <w:adjustRightInd w:val="0"/>
              <w:spacing w:after="0"/>
              <w:jc w:val="center"/>
              <w:textAlignment w:val="baseline"/>
              <w:rPr>
                <w:ins w:id="58" w:author="Author" w:date="2023-05-26T06:27:00Z"/>
                <w:rFonts w:ascii="Arial" w:hAnsi="Arial" w:cs="Arial"/>
                <w:sz w:val="18"/>
                <w:szCs w:val="18"/>
              </w:rPr>
            </w:pPr>
            <w:ins w:id="59" w:author="Author" w:date="2023-05-26T06:27:00Z">
              <w:r w:rsidRPr="00C00021">
                <w:rPr>
                  <w:rFonts w:ascii="Arial" w:eastAsia="Times New Roman" w:hAnsi="Arial" w:hint="eastAsia"/>
                  <w:sz w:val="18"/>
                  <w:lang w:val="en-US" w:eastAsia="ja-JP"/>
                </w:rPr>
                <w:t>Y</w:t>
              </w:r>
              <w:r w:rsidRPr="00C00021">
                <w:rPr>
                  <w:rFonts w:ascii="Arial" w:eastAsia="Times New Roman" w:hAnsi="Arial"/>
                  <w:sz w:val="18"/>
                  <w:lang w:val="en-US" w:eastAsia="ja-JP"/>
                </w:rPr>
                <w:t>ES</w:t>
              </w:r>
            </w:ins>
          </w:p>
        </w:tc>
        <w:tc>
          <w:tcPr>
            <w:tcW w:w="1140" w:type="dxa"/>
            <w:tcBorders>
              <w:top w:val="single" w:sz="4" w:space="0" w:color="auto"/>
              <w:left w:val="single" w:sz="4" w:space="0" w:color="auto"/>
              <w:bottom w:val="single" w:sz="4" w:space="0" w:color="auto"/>
              <w:right w:val="single" w:sz="4" w:space="0" w:color="auto"/>
            </w:tcBorders>
          </w:tcPr>
          <w:p w14:paraId="2CEDBB65" w14:textId="418F0CA8" w:rsidR="00047B7D" w:rsidRPr="004D2849" w:rsidRDefault="00047B7D" w:rsidP="00047B7D">
            <w:pPr>
              <w:keepNext/>
              <w:keepLines/>
              <w:overflowPunct w:val="0"/>
              <w:autoSpaceDE w:val="0"/>
              <w:autoSpaceDN w:val="0"/>
              <w:adjustRightInd w:val="0"/>
              <w:spacing w:after="0"/>
              <w:jc w:val="center"/>
              <w:textAlignment w:val="baseline"/>
              <w:rPr>
                <w:ins w:id="60" w:author="Author" w:date="2023-05-26T06:27:00Z"/>
                <w:rFonts w:ascii="Arial" w:hAnsi="Arial" w:cs="Arial"/>
                <w:sz w:val="18"/>
                <w:szCs w:val="18"/>
              </w:rPr>
            </w:pPr>
            <w:ins w:id="61" w:author="Author" w:date="2023-05-26T06:27:00Z">
              <w:r w:rsidRPr="00C00021">
                <w:rPr>
                  <w:rFonts w:ascii="Arial" w:eastAsia="Times New Roman" w:hAnsi="Arial" w:hint="eastAsia"/>
                  <w:sz w:val="18"/>
                  <w:lang w:eastAsia="ja-JP"/>
                </w:rPr>
                <w:t>i</w:t>
              </w:r>
              <w:r w:rsidRPr="00C00021">
                <w:rPr>
                  <w:rFonts w:ascii="Arial" w:eastAsia="Times New Roman" w:hAnsi="Arial"/>
                  <w:sz w:val="18"/>
                  <w:lang w:eastAsia="ja-JP"/>
                </w:rPr>
                <w:t>gnore</w:t>
              </w:r>
            </w:ins>
          </w:p>
        </w:tc>
      </w:tr>
    </w:tbl>
    <w:p w14:paraId="1169F97C" w14:textId="77777777" w:rsidR="00C00021" w:rsidRDefault="00C00021" w:rsidP="00C00021">
      <w:pPr>
        <w:overflowPunct w:val="0"/>
        <w:autoSpaceDE w:val="0"/>
        <w:autoSpaceDN w:val="0"/>
        <w:adjustRightInd w:val="0"/>
        <w:textAlignment w:val="baseline"/>
        <w:rPr>
          <w:rFonts w:eastAsia="Times New Roman"/>
          <w:lang w:eastAsia="zh-CN"/>
        </w:rPr>
      </w:pPr>
    </w:p>
    <w:p w14:paraId="4E1FE258" w14:textId="77777777" w:rsidR="00C00021" w:rsidRPr="00C00021" w:rsidRDefault="00C00021" w:rsidP="00C00021">
      <w:pPr>
        <w:overflowPunct w:val="0"/>
        <w:autoSpaceDE w:val="0"/>
        <w:autoSpaceDN w:val="0"/>
        <w:adjustRightInd w:val="0"/>
        <w:textAlignment w:val="baseline"/>
        <w:rPr>
          <w:rFonts w:eastAsia="Times New Rom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0021" w:rsidRPr="00C00021" w14:paraId="7168B781" w14:textId="77777777" w:rsidTr="004F4227">
        <w:tc>
          <w:tcPr>
            <w:tcW w:w="3686" w:type="dxa"/>
          </w:tcPr>
          <w:p w14:paraId="383B3B0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 bound</w:t>
            </w:r>
          </w:p>
        </w:tc>
        <w:tc>
          <w:tcPr>
            <w:tcW w:w="5670" w:type="dxa"/>
          </w:tcPr>
          <w:p w14:paraId="5354A5C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Explanation</w:t>
            </w:r>
          </w:p>
        </w:tc>
      </w:tr>
      <w:tr w:rsidR="00C00021" w:rsidRPr="00C00021" w14:paraId="6BF4E461" w14:textId="77777777" w:rsidTr="004F4227">
        <w:tc>
          <w:tcPr>
            <w:tcW w:w="3686" w:type="dxa"/>
          </w:tcPr>
          <w:p w14:paraId="5954C58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00021">
              <w:rPr>
                <w:rFonts w:ascii="Arial" w:eastAsia="Times New Roman" w:hAnsi="Arial"/>
                <w:sz w:val="18"/>
                <w:lang w:eastAsia="ja-JP"/>
              </w:rPr>
              <w:t>maxnoof</w:t>
            </w:r>
            <w:r w:rsidRPr="00C00021">
              <w:rPr>
                <w:rFonts w:ascii="Arial" w:eastAsia="Times New Roman" w:hAnsi="Arial"/>
                <w:sz w:val="18"/>
                <w:lang w:eastAsia="zh-CN"/>
              </w:rPr>
              <w:t>PagingCells</w:t>
            </w:r>
            <w:proofErr w:type="spellEnd"/>
          </w:p>
        </w:tc>
        <w:tc>
          <w:tcPr>
            <w:tcW w:w="5670" w:type="dxa"/>
          </w:tcPr>
          <w:p w14:paraId="2429A03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Maximum no. of </w:t>
            </w:r>
            <w:r w:rsidRPr="00C00021">
              <w:rPr>
                <w:rFonts w:ascii="Arial" w:eastAsia="Times New Roman" w:hAnsi="Arial"/>
                <w:sz w:val="18"/>
                <w:lang w:eastAsia="zh-CN"/>
              </w:rPr>
              <w:t>paging cells</w:t>
            </w:r>
            <w:r w:rsidRPr="00C00021">
              <w:rPr>
                <w:rFonts w:ascii="Arial" w:eastAsia="Times New Roman" w:hAnsi="Arial"/>
                <w:sz w:val="18"/>
                <w:lang w:eastAsia="ja-JP"/>
              </w:rPr>
              <w:t xml:space="preserve">, the maximum value is </w:t>
            </w:r>
            <w:r w:rsidRPr="00C00021">
              <w:rPr>
                <w:rFonts w:ascii="Arial" w:eastAsia="Times New Roman" w:hAnsi="Arial"/>
                <w:sz w:val="18"/>
                <w:lang w:eastAsia="zh-CN"/>
              </w:rPr>
              <w:t>512</w:t>
            </w:r>
            <w:r w:rsidRPr="00C00021">
              <w:rPr>
                <w:rFonts w:ascii="Arial" w:eastAsia="Times New Roman" w:hAnsi="Arial"/>
                <w:sz w:val="18"/>
                <w:lang w:eastAsia="ja-JP"/>
              </w:rPr>
              <w:t xml:space="preserve">. </w:t>
            </w:r>
          </w:p>
        </w:tc>
      </w:tr>
    </w:tbl>
    <w:p w14:paraId="2CEA3B20" w14:textId="77777777" w:rsidR="00C00021" w:rsidRDefault="00C00021" w:rsidP="00106A3F">
      <w:pPr>
        <w:rPr>
          <w:noProof/>
        </w:rPr>
      </w:pPr>
    </w:p>
    <w:p w14:paraId="30EB0508" w14:textId="77777777" w:rsidR="00C00021" w:rsidRDefault="00C00021" w:rsidP="00106A3F">
      <w:pPr>
        <w:rPr>
          <w:noProof/>
        </w:rPr>
      </w:pPr>
    </w:p>
    <w:p w14:paraId="432CC58B" w14:textId="77777777" w:rsidR="00C00021" w:rsidRDefault="00C00021" w:rsidP="00106A3F">
      <w:pPr>
        <w:rPr>
          <w:noProof/>
        </w:rPr>
      </w:pPr>
    </w:p>
    <w:p w14:paraId="27A343D5" w14:textId="77777777" w:rsidR="00515D91" w:rsidRDefault="00515D91" w:rsidP="00515D91">
      <w:pPr>
        <w:rPr>
          <w:noProof/>
        </w:rPr>
      </w:pPr>
      <w:r w:rsidRPr="00923F7F">
        <w:rPr>
          <w:noProof/>
        </w:rPr>
        <w:lastRenderedPageBreak/>
        <w:t>///////////////////////////////////////////////</w:t>
      </w:r>
      <w:r>
        <w:rPr>
          <w:noProof/>
        </w:rPr>
        <w:t>/</w:t>
      </w:r>
      <w:r w:rsidRPr="00923F7F">
        <w:rPr>
          <w:noProof/>
        </w:rPr>
        <w:t>//////////////irrelevant operations skipped/////////////////////////////////////////////////////////////////////</w:t>
      </w:r>
    </w:p>
    <w:p w14:paraId="3D6E1028" w14:textId="77777777" w:rsidR="00C00021" w:rsidRPr="00EA5FA7" w:rsidRDefault="00C00021" w:rsidP="00C00021">
      <w:pPr>
        <w:pStyle w:val="3"/>
        <w:numPr>
          <w:ilvl w:val="0"/>
          <w:numId w:val="0"/>
        </w:numPr>
        <w:ind w:left="720" w:hanging="720"/>
      </w:pPr>
      <w:bookmarkStart w:id="62" w:name="_Toc20955904"/>
      <w:bookmarkStart w:id="63" w:name="_Toc29893022"/>
      <w:bookmarkStart w:id="64" w:name="_Toc36556959"/>
      <w:bookmarkStart w:id="65" w:name="_Toc45832407"/>
      <w:bookmarkStart w:id="66" w:name="_Toc51763687"/>
      <w:bookmarkStart w:id="67" w:name="_Toc64448856"/>
      <w:bookmarkStart w:id="68" w:name="_Toc66289515"/>
      <w:bookmarkStart w:id="69" w:name="_Toc74154628"/>
      <w:bookmarkStart w:id="70" w:name="_Toc81383372"/>
      <w:bookmarkStart w:id="71" w:name="_Toc88658005"/>
      <w:bookmarkStart w:id="72" w:name="_Toc97910917"/>
      <w:bookmarkStart w:id="73" w:name="_Toc99038677"/>
      <w:bookmarkStart w:id="74" w:name="_Toc99730940"/>
      <w:bookmarkStart w:id="75" w:name="_Toc105511071"/>
      <w:bookmarkStart w:id="76" w:name="_Toc105927603"/>
      <w:bookmarkStart w:id="77" w:name="_Toc106110143"/>
      <w:bookmarkStart w:id="78" w:name="_Toc113835580"/>
      <w:bookmarkStart w:id="79" w:name="_Toc120124428"/>
      <w:bookmarkStart w:id="80" w:name="_Toc121161428"/>
      <w:r w:rsidRPr="00EA5FA7">
        <w:t>9.3.1</w:t>
      </w:r>
      <w:r w:rsidRPr="009E6EC2">
        <w:tab/>
      </w:r>
      <w:r w:rsidRPr="00EA5FA7">
        <w:t>Radio Network Layer Related IEs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26E96D6" w14:textId="77777777" w:rsidR="00C00021" w:rsidRDefault="00C00021" w:rsidP="00C00021">
      <w:pPr>
        <w:rPr>
          <w:noProof/>
        </w:rPr>
      </w:pPr>
      <w:r w:rsidRPr="00923F7F">
        <w:rPr>
          <w:noProof/>
        </w:rPr>
        <w:t>///////////////////////////////////////////////</w:t>
      </w:r>
      <w:r>
        <w:rPr>
          <w:noProof/>
        </w:rPr>
        <w:t>/</w:t>
      </w:r>
      <w:r w:rsidRPr="00923F7F">
        <w:rPr>
          <w:noProof/>
        </w:rPr>
        <w:t>//////////////irrelevant operations skipped/////////////////////////////////////////////////////////////////////</w:t>
      </w:r>
    </w:p>
    <w:p w14:paraId="04DC6012" w14:textId="77777777" w:rsidR="00047B7D" w:rsidRPr="00EA5FA7" w:rsidRDefault="00047B7D" w:rsidP="00047B7D">
      <w:pPr>
        <w:pStyle w:val="4"/>
        <w:numPr>
          <w:ilvl w:val="0"/>
          <w:numId w:val="0"/>
        </w:numPr>
        <w:ind w:left="864" w:hanging="864"/>
        <w:rPr>
          <w:ins w:id="81" w:author="Author" w:date="2023-05-26T06:28:00Z"/>
        </w:rPr>
      </w:pPr>
      <w:bookmarkStart w:id="82" w:name="_Toc20955905"/>
      <w:bookmarkStart w:id="83" w:name="_Toc29893023"/>
      <w:bookmarkStart w:id="84" w:name="_Toc36556960"/>
      <w:bookmarkStart w:id="85" w:name="_Toc45832408"/>
      <w:bookmarkStart w:id="86" w:name="_Toc51763688"/>
      <w:bookmarkStart w:id="87" w:name="_Toc64448857"/>
      <w:bookmarkStart w:id="88" w:name="_Toc66289516"/>
      <w:bookmarkStart w:id="89" w:name="_Toc74154629"/>
      <w:bookmarkStart w:id="90" w:name="_Toc81383373"/>
      <w:bookmarkStart w:id="91" w:name="_Toc88658006"/>
      <w:bookmarkStart w:id="92" w:name="_Toc97910918"/>
      <w:bookmarkStart w:id="93" w:name="_Toc99038678"/>
      <w:bookmarkStart w:id="94" w:name="_Toc99730941"/>
      <w:bookmarkStart w:id="95" w:name="_Toc105511072"/>
      <w:bookmarkStart w:id="96" w:name="_Toc105927604"/>
      <w:bookmarkStart w:id="97" w:name="_Toc106110144"/>
      <w:bookmarkStart w:id="98" w:name="_Toc113835581"/>
      <w:bookmarkStart w:id="99" w:name="_Toc120124429"/>
      <w:bookmarkStart w:id="100" w:name="_Toc121161429"/>
      <w:ins w:id="101" w:author="Author" w:date="2023-05-26T06:28:00Z">
        <w:r w:rsidRPr="00EA5FA7">
          <w:t>9.3.1.</w:t>
        </w:r>
        <w:r>
          <w:t>XX</w:t>
        </w:r>
        <w:r w:rsidRPr="00EA5FA7">
          <w:tab/>
        </w:r>
        <w:r>
          <w:tab/>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MT-SDT Information</w:t>
        </w:r>
      </w:ins>
    </w:p>
    <w:p w14:paraId="155E4412" w14:textId="77777777" w:rsidR="00047B7D" w:rsidRPr="00BD14F4" w:rsidRDefault="00047B7D" w:rsidP="00047B7D">
      <w:pPr>
        <w:rPr>
          <w:ins w:id="102" w:author="Author" w:date="2023-05-26T06:28:00Z"/>
          <w:lang w:eastAsia="zh-CN"/>
        </w:rPr>
      </w:pPr>
      <w:ins w:id="103" w:author="Author" w:date="2023-05-26T06:28:00Z">
        <w:r w:rsidRPr="00BD14F4">
          <w:t xml:space="preserve">This IE </w:t>
        </w:r>
        <w:r>
          <w:rPr>
            <w:lang w:eastAsia="zh-CN"/>
          </w:rPr>
          <w:t xml:space="preserve">indicates </w:t>
        </w:r>
        <w:r w:rsidRPr="00BA2267">
          <w:rPr>
            <w:lang w:eastAsia="zh-CN"/>
          </w:rPr>
          <w:t xml:space="preserve">MT-SDT </w:t>
        </w:r>
        <w:r>
          <w:rPr>
            <w:lang w:eastAsia="zh-CN"/>
          </w:rPr>
          <w:t>information.</w:t>
        </w:r>
        <w:r w:rsidRPr="00C00021">
          <w:rPr>
            <w:rFonts w:eastAsia="Malgun Gothic"/>
            <w:lang w:eastAsia="ko-KR"/>
          </w:rPr>
          <w:t xml:space="preserve"> </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47B7D" w:rsidRPr="00BD14F4" w14:paraId="6AE67A90" w14:textId="77777777" w:rsidTr="00047B7D">
        <w:trPr>
          <w:ins w:id="104" w:author="Author" w:date="2023-05-26T06:28:00Z"/>
        </w:trPr>
        <w:tc>
          <w:tcPr>
            <w:tcW w:w="2694" w:type="dxa"/>
            <w:tcBorders>
              <w:top w:val="single" w:sz="4" w:space="0" w:color="auto"/>
              <w:left w:val="single" w:sz="4" w:space="0" w:color="auto"/>
              <w:bottom w:val="single" w:sz="4" w:space="0" w:color="auto"/>
              <w:right w:val="single" w:sz="4" w:space="0" w:color="auto"/>
            </w:tcBorders>
            <w:hideMark/>
          </w:tcPr>
          <w:p w14:paraId="5C661C7C" w14:textId="77777777" w:rsidR="00047B7D" w:rsidRPr="00BD14F4" w:rsidRDefault="00047B7D" w:rsidP="00047B7D">
            <w:pPr>
              <w:pStyle w:val="TAH"/>
              <w:rPr>
                <w:ins w:id="105" w:author="Author" w:date="2023-05-26T06:28:00Z"/>
              </w:rPr>
            </w:pPr>
            <w:ins w:id="106" w:author="Author" w:date="2023-05-26T06:28:00Z">
              <w:r w:rsidRPr="00BD14F4">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5FB8DB" w14:textId="77777777" w:rsidR="00047B7D" w:rsidRPr="00BD14F4" w:rsidRDefault="00047B7D" w:rsidP="00047B7D">
            <w:pPr>
              <w:pStyle w:val="TAH"/>
              <w:rPr>
                <w:ins w:id="107" w:author="Author" w:date="2023-05-26T06:28:00Z"/>
              </w:rPr>
            </w:pPr>
            <w:ins w:id="108" w:author="Author" w:date="2023-05-26T06:28:00Z">
              <w:r w:rsidRPr="00BD14F4">
                <w:t>Presence</w:t>
              </w:r>
            </w:ins>
          </w:p>
        </w:tc>
        <w:tc>
          <w:tcPr>
            <w:tcW w:w="1134" w:type="dxa"/>
            <w:tcBorders>
              <w:top w:val="single" w:sz="4" w:space="0" w:color="auto"/>
              <w:left w:val="single" w:sz="4" w:space="0" w:color="auto"/>
              <w:bottom w:val="single" w:sz="4" w:space="0" w:color="auto"/>
              <w:right w:val="single" w:sz="4" w:space="0" w:color="auto"/>
            </w:tcBorders>
            <w:hideMark/>
          </w:tcPr>
          <w:p w14:paraId="77439467" w14:textId="77777777" w:rsidR="00047B7D" w:rsidRPr="00BD14F4" w:rsidRDefault="00047B7D" w:rsidP="00047B7D">
            <w:pPr>
              <w:pStyle w:val="TAH"/>
              <w:rPr>
                <w:ins w:id="109" w:author="Author" w:date="2023-05-26T06:28:00Z"/>
              </w:rPr>
            </w:pPr>
            <w:ins w:id="110" w:author="Author" w:date="2023-05-26T06:28:00Z">
              <w:r w:rsidRPr="00BD14F4">
                <w:t>Range</w:t>
              </w:r>
            </w:ins>
          </w:p>
        </w:tc>
        <w:tc>
          <w:tcPr>
            <w:tcW w:w="1846" w:type="dxa"/>
            <w:tcBorders>
              <w:top w:val="single" w:sz="4" w:space="0" w:color="auto"/>
              <w:left w:val="single" w:sz="4" w:space="0" w:color="auto"/>
              <w:bottom w:val="single" w:sz="4" w:space="0" w:color="auto"/>
              <w:right w:val="single" w:sz="4" w:space="0" w:color="auto"/>
            </w:tcBorders>
            <w:hideMark/>
          </w:tcPr>
          <w:p w14:paraId="76A1345E" w14:textId="77777777" w:rsidR="00047B7D" w:rsidRPr="00BD14F4" w:rsidRDefault="00047B7D" w:rsidP="00047B7D">
            <w:pPr>
              <w:pStyle w:val="TAH"/>
              <w:rPr>
                <w:ins w:id="111" w:author="Author" w:date="2023-05-26T06:28:00Z"/>
              </w:rPr>
            </w:pPr>
            <w:ins w:id="112" w:author="Author" w:date="2023-05-26T06:28:00Z">
              <w:r w:rsidRPr="00BD14F4">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2162EB38" w14:textId="77777777" w:rsidR="00047B7D" w:rsidRPr="00BD14F4" w:rsidRDefault="00047B7D" w:rsidP="00047B7D">
            <w:pPr>
              <w:pStyle w:val="TAH"/>
              <w:rPr>
                <w:ins w:id="113" w:author="Author" w:date="2023-05-26T06:28:00Z"/>
              </w:rPr>
            </w:pPr>
            <w:ins w:id="114" w:author="Author" w:date="2023-05-26T06:28:00Z">
              <w:r w:rsidRPr="00BD14F4">
                <w:t>Semantics Description</w:t>
              </w:r>
            </w:ins>
          </w:p>
        </w:tc>
      </w:tr>
      <w:tr w:rsidR="00047B7D" w:rsidRPr="00BD14F4" w14:paraId="7A06CA79" w14:textId="77777777" w:rsidTr="00047B7D">
        <w:trPr>
          <w:ins w:id="115" w:author="Author" w:date="2023-05-26T06:28:00Z"/>
        </w:trPr>
        <w:tc>
          <w:tcPr>
            <w:tcW w:w="2694" w:type="dxa"/>
            <w:tcBorders>
              <w:top w:val="single" w:sz="4" w:space="0" w:color="auto"/>
              <w:left w:val="single" w:sz="4" w:space="0" w:color="auto"/>
              <w:bottom w:val="single" w:sz="4" w:space="0" w:color="auto"/>
              <w:right w:val="single" w:sz="4" w:space="0" w:color="auto"/>
            </w:tcBorders>
          </w:tcPr>
          <w:p w14:paraId="26F8E17F" w14:textId="77777777" w:rsidR="00047B7D" w:rsidRPr="006E2111" w:rsidRDefault="00047B7D" w:rsidP="00047B7D">
            <w:pPr>
              <w:pStyle w:val="TAH"/>
              <w:jc w:val="left"/>
              <w:rPr>
                <w:ins w:id="116" w:author="Author" w:date="2023-05-26T06:28:00Z"/>
                <w:b w:val="0"/>
                <w:bCs/>
              </w:rPr>
            </w:pPr>
            <w:ins w:id="117" w:author="Author" w:date="2023-05-26T06:28:00Z">
              <w:r w:rsidRPr="006E2111">
                <w:rPr>
                  <w:b w:val="0"/>
                  <w:bCs/>
                </w:rPr>
                <w:t>MT-SDT Indicator</w:t>
              </w:r>
            </w:ins>
          </w:p>
        </w:tc>
        <w:tc>
          <w:tcPr>
            <w:tcW w:w="1134" w:type="dxa"/>
            <w:tcBorders>
              <w:top w:val="single" w:sz="4" w:space="0" w:color="auto"/>
              <w:left w:val="single" w:sz="4" w:space="0" w:color="auto"/>
              <w:bottom w:val="single" w:sz="4" w:space="0" w:color="auto"/>
              <w:right w:val="single" w:sz="4" w:space="0" w:color="auto"/>
            </w:tcBorders>
          </w:tcPr>
          <w:p w14:paraId="34EF904A" w14:textId="77777777" w:rsidR="00047B7D" w:rsidRPr="006E2111" w:rsidRDefault="00047B7D" w:rsidP="00047B7D">
            <w:pPr>
              <w:pStyle w:val="TAH"/>
              <w:jc w:val="left"/>
              <w:rPr>
                <w:ins w:id="118" w:author="Author" w:date="2023-05-26T06:28:00Z"/>
                <w:b w:val="0"/>
                <w:bCs/>
              </w:rPr>
            </w:pPr>
            <w:ins w:id="119" w:author="Author" w:date="2023-05-26T06:28:00Z">
              <w:r>
                <w:rPr>
                  <w:b w:val="0"/>
                  <w:bCs/>
                </w:rPr>
                <w:t>M</w:t>
              </w:r>
            </w:ins>
          </w:p>
        </w:tc>
        <w:tc>
          <w:tcPr>
            <w:tcW w:w="1134" w:type="dxa"/>
            <w:tcBorders>
              <w:top w:val="single" w:sz="4" w:space="0" w:color="auto"/>
              <w:left w:val="single" w:sz="4" w:space="0" w:color="auto"/>
              <w:bottom w:val="single" w:sz="4" w:space="0" w:color="auto"/>
              <w:right w:val="single" w:sz="4" w:space="0" w:color="auto"/>
            </w:tcBorders>
          </w:tcPr>
          <w:p w14:paraId="657F47D7" w14:textId="77777777" w:rsidR="00047B7D" w:rsidRPr="006E2111" w:rsidRDefault="00047B7D" w:rsidP="00047B7D">
            <w:pPr>
              <w:pStyle w:val="TAH"/>
              <w:jc w:val="left"/>
              <w:rPr>
                <w:ins w:id="120" w:author="Author" w:date="2023-05-26T06:28:00Z"/>
                <w:b w:val="0"/>
                <w:bCs/>
              </w:rPr>
            </w:pPr>
          </w:p>
        </w:tc>
        <w:tc>
          <w:tcPr>
            <w:tcW w:w="1846" w:type="dxa"/>
            <w:tcBorders>
              <w:top w:val="single" w:sz="4" w:space="0" w:color="auto"/>
              <w:left w:val="single" w:sz="4" w:space="0" w:color="auto"/>
              <w:bottom w:val="single" w:sz="4" w:space="0" w:color="auto"/>
              <w:right w:val="single" w:sz="4" w:space="0" w:color="auto"/>
            </w:tcBorders>
          </w:tcPr>
          <w:p w14:paraId="5EF3DE97" w14:textId="77777777" w:rsidR="00047B7D" w:rsidRPr="006E2111" w:rsidRDefault="00047B7D" w:rsidP="00047B7D">
            <w:pPr>
              <w:pStyle w:val="TAH"/>
              <w:jc w:val="left"/>
              <w:rPr>
                <w:ins w:id="121" w:author="Author" w:date="2023-05-26T06:28:00Z"/>
                <w:b w:val="0"/>
                <w:bCs/>
              </w:rPr>
            </w:pPr>
            <w:ins w:id="122" w:author="Author" w:date="2023-05-26T06:28:00Z">
              <w:r>
                <w:rPr>
                  <w:b w:val="0"/>
                  <w:bCs/>
                </w:rPr>
                <w:t>ENUMERATED (true, …)</w:t>
              </w:r>
            </w:ins>
          </w:p>
        </w:tc>
        <w:tc>
          <w:tcPr>
            <w:tcW w:w="2690" w:type="dxa"/>
            <w:tcBorders>
              <w:top w:val="single" w:sz="4" w:space="0" w:color="auto"/>
              <w:left w:val="single" w:sz="4" w:space="0" w:color="auto"/>
              <w:bottom w:val="single" w:sz="4" w:space="0" w:color="auto"/>
              <w:right w:val="single" w:sz="4" w:space="0" w:color="auto"/>
            </w:tcBorders>
          </w:tcPr>
          <w:p w14:paraId="4CAF3EBE" w14:textId="77777777" w:rsidR="00047B7D" w:rsidRPr="006E2111" w:rsidRDefault="00047B7D" w:rsidP="00047B7D">
            <w:pPr>
              <w:pStyle w:val="TAH"/>
              <w:jc w:val="left"/>
              <w:rPr>
                <w:ins w:id="123" w:author="Author" w:date="2023-05-26T06:28:00Z"/>
                <w:b w:val="0"/>
                <w:bCs/>
              </w:rPr>
            </w:pPr>
          </w:p>
        </w:tc>
      </w:tr>
    </w:tbl>
    <w:p w14:paraId="1C63908A" w14:textId="01980628" w:rsidR="00047B7D" w:rsidRPr="00BF2008" w:rsidRDefault="00047B7D" w:rsidP="00047B7D">
      <w:pPr>
        <w:overflowPunct w:val="0"/>
        <w:autoSpaceDE w:val="0"/>
        <w:autoSpaceDN w:val="0"/>
        <w:adjustRightInd w:val="0"/>
        <w:textAlignment w:val="baseline"/>
        <w:rPr>
          <w:ins w:id="124" w:author="Author" w:date="2023-05-26T06:28:00Z"/>
          <w:rFonts w:eastAsiaTheme="minorEastAsia"/>
          <w:color w:val="FF0000"/>
          <w:lang w:eastAsia="ko-KR"/>
        </w:rPr>
      </w:pPr>
    </w:p>
    <w:p w14:paraId="6EF971D6" w14:textId="77777777" w:rsidR="00C00021" w:rsidRPr="00047B7D" w:rsidRDefault="00C00021" w:rsidP="00515D91">
      <w:pPr>
        <w:rPr>
          <w:noProof/>
        </w:rPr>
      </w:pPr>
    </w:p>
    <w:p w14:paraId="729123E3" w14:textId="77777777" w:rsidR="00C00021" w:rsidRDefault="00C00021" w:rsidP="00C00021">
      <w:pPr>
        <w:rPr>
          <w:noProof/>
        </w:rPr>
      </w:pPr>
      <w:r w:rsidRPr="00923F7F">
        <w:rPr>
          <w:noProof/>
        </w:rPr>
        <w:t>///////////////////////////////////////////////</w:t>
      </w:r>
      <w:r>
        <w:rPr>
          <w:noProof/>
        </w:rPr>
        <w:t>/</w:t>
      </w:r>
      <w:r w:rsidRPr="00923F7F">
        <w:rPr>
          <w:noProof/>
        </w:rPr>
        <w:t>//////////////irrelevant operations skipped/////////////////////////////////////////////////////////////////////</w:t>
      </w:r>
    </w:p>
    <w:p w14:paraId="451AB320"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25" w:name="_Toc20956002"/>
      <w:bookmarkStart w:id="126" w:name="_Toc29893128"/>
      <w:bookmarkStart w:id="127" w:name="_Toc36557065"/>
      <w:bookmarkStart w:id="128" w:name="_Toc45832585"/>
      <w:bookmarkStart w:id="129" w:name="_Toc51763907"/>
      <w:bookmarkStart w:id="130" w:name="_Toc64449079"/>
      <w:bookmarkStart w:id="131" w:name="_Toc66289738"/>
      <w:bookmarkStart w:id="132" w:name="_Toc74154851"/>
      <w:bookmarkStart w:id="133" w:name="_Toc81383595"/>
      <w:bookmarkStart w:id="134" w:name="_Toc88658229"/>
      <w:bookmarkStart w:id="135" w:name="_Toc97911141"/>
      <w:bookmarkStart w:id="136" w:name="_Toc99038965"/>
      <w:bookmarkStart w:id="137" w:name="_Toc99731228"/>
      <w:bookmarkStart w:id="138" w:name="_Toc105511363"/>
      <w:bookmarkStart w:id="139" w:name="_Toc105927895"/>
      <w:bookmarkStart w:id="140" w:name="_Toc106110435"/>
      <w:bookmarkStart w:id="141" w:name="_Toc113835877"/>
      <w:bookmarkStart w:id="142" w:name="_Toc120124733"/>
      <w:bookmarkStart w:id="143" w:name="_Toc121161733"/>
      <w:r w:rsidRPr="00C00021">
        <w:rPr>
          <w:rFonts w:ascii="Arial" w:eastAsia="Times New Roman" w:hAnsi="Arial"/>
          <w:sz w:val="28"/>
          <w:lang w:eastAsia="ko-KR"/>
        </w:rPr>
        <w:t>9.4.4</w:t>
      </w:r>
      <w:r w:rsidRPr="00C00021">
        <w:rPr>
          <w:rFonts w:ascii="Arial" w:eastAsia="Times New Roman" w:hAnsi="Arial"/>
          <w:sz w:val="28"/>
          <w:lang w:eastAsia="ko-KR"/>
        </w:rPr>
        <w:tab/>
        <w:t>PDU Definitions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C56AF9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 ASN1START </w:t>
      </w:r>
    </w:p>
    <w:p w14:paraId="149BDD7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3A8C30B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2F35BA7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PDU definitions for F1AP.</w:t>
      </w:r>
    </w:p>
    <w:p w14:paraId="3B3E525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0E9FD3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0BA5165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576AF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F1AP-PDU-Contents { </w:t>
      </w:r>
    </w:p>
    <w:p w14:paraId="4FAE56C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C00021">
        <w:rPr>
          <w:rFonts w:ascii="Courier New" w:eastAsia="Times New Roman" w:hAnsi="Courier New"/>
          <w:snapToGrid w:val="0"/>
          <w:sz w:val="16"/>
          <w:lang w:eastAsia="ko-KR"/>
        </w:rPr>
        <w:t>itu-t</w:t>
      </w:r>
      <w:proofErr w:type="spellEnd"/>
      <w:r w:rsidRPr="00C00021">
        <w:rPr>
          <w:rFonts w:ascii="Courier New" w:eastAsia="Times New Roman" w:hAnsi="Courier New"/>
          <w:snapToGrid w:val="0"/>
          <w:sz w:val="16"/>
          <w:lang w:eastAsia="ko-KR"/>
        </w:rPr>
        <w:t xml:space="preserve"> (0) identified-organization (4) </w:t>
      </w:r>
      <w:proofErr w:type="spellStart"/>
      <w:r w:rsidRPr="00C00021">
        <w:rPr>
          <w:rFonts w:ascii="Courier New" w:eastAsia="Times New Roman" w:hAnsi="Courier New"/>
          <w:snapToGrid w:val="0"/>
          <w:sz w:val="16"/>
          <w:lang w:eastAsia="ko-KR"/>
        </w:rPr>
        <w:t>etsi</w:t>
      </w:r>
      <w:proofErr w:type="spellEnd"/>
      <w:r w:rsidRPr="00C00021">
        <w:rPr>
          <w:rFonts w:ascii="Courier New" w:eastAsia="Times New Roman" w:hAnsi="Courier New"/>
          <w:snapToGrid w:val="0"/>
          <w:sz w:val="16"/>
          <w:lang w:eastAsia="ko-KR"/>
        </w:rPr>
        <w:t xml:space="preserve"> (0) </w:t>
      </w:r>
      <w:proofErr w:type="spellStart"/>
      <w:r w:rsidRPr="00C00021">
        <w:rPr>
          <w:rFonts w:ascii="Courier New" w:eastAsia="Times New Roman" w:hAnsi="Courier New"/>
          <w:snapToGrid w:val="0"/>
          <w:sz w:val="16"/>
          <w:lang w:eastAsia="ko-KR"/>
        </w:rPr>
        <w:t>mobileDomain</w:t>
      </w:r>
      <w:proofErr w:type="spellEnd"/>
      <w:r w:rsidRPr="00C00021">
        <w:rPr>
          <w:rFonts w:ascii="Courier New" w:eastAsia="Times New Roman" w:hAnsi="Courier New"/>
          <w:snapToGrid w:val="0"/>
          <w:sz w:val="16"/>
          <w:lang w:eastAsia="ko-KR"/>
        </w:rPr>
        <w:t xml:space="preserve"> (0) </w:t>
      </w:r>
    </w:p>
    <w:p w14:paraId="6E43BEB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C00021">
        <w:rPr>
          <w:rFonts w:ascii="Courier New" w:eastAsia="Times New Roman" w:hAnsi="Courier New"/>
          <w:snapToGrid w:val="0"/>
          <w:sz w:val="16"/>
          <w:lang w:eastAsia="ko-KR"/>
        </w:rPr>
        <w:t>ngran</w:t>
      </w:r>
      <w:proofErr w:type="spellEnd"/>
      <w:r w:rsidRPr="00C00021">
        <w:rPr>
          <w:rFonts w:ascii="Courier New" w:eastAsia="Times New Roman" w:hAnsi="Courier New"/>
          <w:snapToGrid w:val="0"/>
          <w:sz w:val="16"/>
          <w:lang w:eastAsia="ko-KR"/>
        </w:rPr>
        <w:t>-access (22) modules (3) f1ap (3) version1 (1) f1ap-PDU-Contents (1) }</w:t>
      </w:r>
    </w:p>
    <w:p w14:paraId="37F996E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1EFCF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DEFINITIONS AUTOMATIC TAGS ::= </w:t>
      </w:r>
    </w:p>
    <w:p w14:paraId="28DAD8B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B971D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BEGIN</w:t>
      </w:r>
    </w:p>
    <w:p w14:paraId="5B516B9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99976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685368C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2E7398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 parameter types from other modules.</w:t>
      </w:r>
    </w:p>
    <w:p w14:paraId="5B97332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52925F1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545611B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F1E9E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IMPORTS</w:t>
      </w:r>
    </w:p>
    <w:p w14:paraId="4FA70FA5" w14:textId="77777777"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-FailedToBeModified-Item,</w:t>
      </w:r>
    </w:p>
    <w:p w14:paraId="571006C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CE0F855" w14:textId="77777777" w:rsidR="00C00021" w:rsidRDefault="00C00021" w:rsidP="00C00021">
      <w:pPr>
        <w:rPr>
          <w:noProof/>
        </w:rPr>
      </w:pPr>
      <w:r w:rsidRPr="00923F7F">
        <w:rPr>
          <w:noProof/>
        </w:rPr>
        <w:t>///////////////////////////////////////////////</w:t>
      </w:r>
      <w:r>
        <w:rPr>
          <w:noProof/>
        </w:rPr>
        <w:t>/</w:t>
      </w:r>
      <w:r w:rsidRPr="00923F7F">
        <w:rPr>
          <w:noProof/>
        </w:rPr>
        <w:t>//////////////irrelevant operations skipped/////////////////////////////////////////////////////////////////////</w:t>
      </w:r>
    </w:p>
    <w:p w14:paraId="7DA387E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SRSPosRRCInactiveQueryIndication,</w:t>
      </w:r>
    </w:p>
    <w:p w14:paraId="54C5B538" w14:textId="77777777" w:rsidR="00914BB4"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hAnsi="Courier New"/>
          <w:noProof/>
          <w:snapToGrid w:val="0"/>
          <w:sz w:val="16"/>
          <w:lang w:eastAsia="zh-CN"/>
        </w:rPr>
        <w:tab/>
      </w:r>
      <w:r w:rsidRPr="00C00021">
        <w:rPr>
          <w:rFonts w:ascii="Courier New" w:eastAsia="Times New Roman" w:hAnsi="Courier New"/>
          <w:sz w:val="16"/>
          <w:lang w:eastAsia="ko-KR"/>
        </w:rPr>
        <w:t>MC-</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00914BB4">
        <w:rPr>
          <w:rFonts w:ascii="Courier New" w:eastAsia="Times New Roman" w:hAnsi="Courier New"/>
          <w:sz w:val="16"/>
          <w:lang w:eastAsia="ko-KR"/>
        </w:rPr>
        <w:t>,</w:t>
      </w:r>
    </w:p>
    <w:p w14:paraId="3FC5FBE3" w14:textId="77777777" w:rsidR="00914BB4" w:rsidRDefault="00914BB4" w:rsidP="00914BB4">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D0570" w14:textId="77777777" w:rsidR="00914BB4" w:rsidRDefault="00914BB4" w:rsidP="00914BB4">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24244FFB" w14:textId="444D7229" w:rsidR="00C00021" w:rsidRDefault="00914BB4" w:rsidP="00047B7D">
      <w:pPr>
        <w:pStyle w:val="PL"/>
        <w:rPr>
          <w:ins w:id="144" w:author="Author" w:date="2023-05-26T06:29:00Z"/>
          <w:rFonts w:eastAsia="Times New Roman"/>
          <w:lang w:eastAsia="ko-KR"/>
        </w:rPr>
      </w:pPr>
      <w:r>
        <w:rPr>
          <w:lang w:eastAsia="zh-CN"/>
        </w:rPr>
        <w:tab/>
      </w:r>
      <w:proofErr w:type="spellStart"/>
      <w:r w:rsidRPr="00047B7D">
        <w:rPr>
          <w:rFonts w:hint="eastAsia"/>
          <w:snapToGrid w:val="0"/>
        </w:rPr>
        <w:t>Extended</w:t>
      </w:r>
      <w:r w:rsidRPr="00047B7D">
        <w:rPr>
          <w:snapToGrid w:val="0"/>
        </w:rPr>
        <w:t>UEIdentityIndexValue</w:t>
      </w:r>
      <w:proofErr w:type="spellEnd"/>
      <w:ins w:id="145" w:author="Author" w:date="2023-05-26T06:29:00Z">
        <w:r w:rsidR="00047B7D" w:rsidRPr="00047B7D">
          <w:rPr>
            <w:snapToGrid w:val="0"/>
          </w:rPr>
          <w:t>,</w:t>
        </w:r>
      </w:ins>
    </w:p>
    <w:p w14:paraId="6A2156C0" w14:textId="78BCC8DE" w:rsidR="00047B7D" w:rsidRPr="00C00021" w:rsidRDefault="00047B7D" w:rsidP="0004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46" w:author="Author" w:date="2023-05-26T06:29:00Z">
        <w:r>
          <w:rPr>
            <w:rFonts w:ascii="Courier New" w:eastAsia="Times New Roman" w:hAnsi="Courier New"/>
            <w:sz w:val="16"/>
            <w:lang w:val="en-US" w:eastAsia="ko-KR"/>
          </w:rPr>
          <w:tab/>
        </w:r>
        <w:r>
          <w:rPr>
            <w:rFonts w:ascii="Courier New" w:eastAsia="Times New Roman" w:hAnsi="Courier New"/>
            <w:sz w:val="16"/>
            <w:lang w:eastAsia="ko-KR"/>
          </w:rPr>
          <w:t>MT-SDT-Information</w:t>
        </w:r>
      </w:ins>
    </w:p>
    <w:p w14:paraId="201D1C2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17CE31C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5873D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85FC83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F1AP-IEs</w:t>
      </w:r>
    </w:p>
    <w:p w14:paraId="1D90645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65EADE"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00021">
        <w:rPr>
          <w:rFonts w:ascii="Courier New" w:eastAsia="Times New Roman" w:hAnsi="Courier New"/>
          <w:snapToGrid w:val="0"/>
          <w:sz w:val="16"/>
          <w:lang w:eastAsia="ko-KR"/>
        </w:rPr>
        <w:tab/>
      </w:r>
      <w:r w:rsidRPr="00C806C1">
        <w:rPr>
          <w:rFonts w:ascii="Courier New" w:eastAsia="Times New Roman" w:hAnsi="Courier New"/>
          <w:snapToGrid w:val="0"/>
          <w:sz w:val="16"/>
          <w:lang w:val="it-IT" w:eastAsia="ko-KR"/>
        </w:rPr>
        <w:t>PrivateIE-Container{},</w:t>
      </w:r>
    </w:p>
    <w:p w14:paraId="2BF02642"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ProtocolExtensionContainer{},</w:t>
      </w:r>
    </w:p>
    <w:p w14:paraId="36F88320"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ProtocolIE-Container{},</w:t>
      </w:r>
    </w:p>
    <w:p w14:paraId="76CB3199"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ProtocolIE-ContainerPair{},</w:t>
      </w:r>
    </w:p>
    <w:p w14:paraId="6C3AA5A7"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ProtocolIE-SingleContainer{},</w:t>
      </w:r>
    </w:p>
    <w:p w14:paraId="20F1E73D"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F1AP-PRIVATE-IES,</w:t>
      </w:r>
    </w:p>
    <w:p w14:paraId="7B40D47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806C1">
        <w:rPr>
          <w:rFonts w:ascii="Courier New" w:eastAsia="Times New Roman" w:hAnsi="Courier New"/>
          <w:snapToGrid w:val="0"/>
          <w:sz w:val="16"/>
          <w:lang w:val="it-IT" w:eastAsia="ko-KR"/>
        </w:rPr>
        <w:tab/>
      </w:r>
      <w:r w:rsidRPr="00C00021">
        <w:rPr>
          <w:rFonts w:ascii="Courier New" w:eastAsia="Times New Roman" w:hAnsi="Courier New"/>
          <w:snapToGrid w:val="0"/>
          <w:sz w:val="16"/>
          <w:lang w:eastAsia="ko-KR"/>
        </w:rPr>
        <w:t>F1AP-PROTOCOL-EXTENSION,</w:t>
      </w:r>
    </w:p>
    <w:p w14:paraId="0123DA1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w:t>
      </w:r>
    </w:p>
    <w:p w14:paraId="577327D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F1AP-PROTOCOL-IES-PAIR</w:t>
      </w:r>
    </w:p>
    <w:p w14:paraId="77CBF10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EB100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F1AP-Containers</w:t>
      </w:r>
    </w:p>
    <w:p w14:paraId="05D3DA0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B5F27F0" w14:textId="77777777"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id-</w:t>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-FailedToBeModified-List,</w:t>
      </w:r>
    </w:p>
    <w:p w14:paraId="7C8BF84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0C0B0AF" w14:textId="77777777" w:rsidR="00C00021" w:rsidRDefault="00C00021" w:rsidP="00C00021">
      <w:pPr>
        <w:rPr>
          <w:noProof/>
        </w:rPr>
      </w:pPr>
      <w:r w:rsidRPr="00923F7F">
        <w:rPr>
          <w:noProof/>
        </w:rPr>
        <w:lastRenderedPageBreak/>
        <w:t>///////////////////////////////////////////////</w:t>
      </w:r>
      <w:r>
        <w:rPr>
          <w:noProof/>
        </w:rPr>
        <w:t>/</w:t>
      </w:r>
      <w:r w:rsidRPr="00923F7F">
        <w:rPr>
          <w:noProof/>
        </w:rPr>
        <w:t>//////////////irrelevant operations skipped/////////////////////////////////////////////////////////////////////</w:t>
      </w:r>
    </w:p>
    <w:p w14:paraId="1B46EAD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val="en-US" w:eastAsia="zh-CN"/>
        </w:rPr>
        <w:t>i</w:t>
      </w:r>
      <w:r w:rsidRPr="00C00021">
        <w:rPr>
          <w:rFonts w:ascii="Courier New" w:eastAsia="Times New Roman" w:hAnsi="Courier New" w:hint="eastAsia"/>
          <w:noProof/>
          <w:snapToGrid w:val="0"/>
          <w:sz w:val="16"/>
          <w:lang w:val="en-US" w:eastAsia="zh-CN"/>
        </w:rPr>
        <w:t>d-</w:t>
      </w:r>
      <w:r w:rsidRPr="00C00021">
        <w:rPr>
          <w:rFonts w:ascii="Courier New" w:eastAsia="Times New Roman" w:hAnsi="Courier New"/>
          <w:noProof/>
          <w:snapToGrid w:val="0"/>
          <w:sz w:val="16"/>
          <w:lang w:eastAsia="ko-KR"/>
        </w:rPr>
        <w:t>UplinkTxDirectCurrentTwoCarrierListInfo</w:t>
      </w:r>
      <w:r w:rsidRPr="00C00021">
        <w:rPr>
          <w:rFonts w:ascii="Courier New" w:eastAsia="Times New Roman" w:hAnsi="Courier New" w:hint="eastAsia"/>
          <w:noProof/>
          <w:snapToGrid w:val="0"/>
          <w:sz w:val="16"/>
          <w:lang w:val="en-US" w:eastAsia="zh-CN"/>
        </w:rPr>
        <w:t>,</w:t>
      </w:r>
    </w:p>
    <w:p w14:paraId="1FDD5454" w14:textId="77777777" w:rsidR="00914BB4" w:rsidRPr="00914BB4" w:rsidRDefault="00C00021"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id-SRSPosRRCInactiveQueryIndication</w:t>
      </w:r>
      <w:r w:rsidR="00914BB4" w:rsidRPr="00914BB4">
        <w:rPr>
          <w:rFonts w:ascii="Courier New" w:eastAsia="Times New Roman" w:hAnsi="Courier New"/>
          <w:noProof/>
          <w:snapToGrid w:val="0"/>
          <w:sz w:val="16"/>
          <w:lang w:eastAsia="ko-KR"/>
        </w:rPr>
        <w:t>,</w:t>
      </w:r>
    </w:p>
    <w:p w14:paraId="08F8CE38" w14:textId="77777777" w:rsidR="00914BB4" w:rsidRP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id-UlTxDirectCurrentMoreCarrierInformation,</w:t>
      </w:r>
    </w:p>
    <w:p w14:paraId="4C0BFA8F" w14:textId="77777777" w:rsidR="00914BB4" w:rsidRP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id-CPACMCGInformation,</w:t>
      </w:r>
    </w:p>
    <w:p w14:paraId="0AABF59A" w14:textId="615FAC3D" w:rsidR="00C00021"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Author" w:date="2023-05-26T06:30:00Z"/>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id-ExtendedUEIdentityIndexValue</w:t>
      </w:r>
      <w:r w:rsidR="00C00021" w:rsidRPr="00C00021">
        <w:rPr>
          <w:rFonts w:ascii="Courier New" w:eastAsia="Times New Roman" w:hAnsi="Courier New"/>
          <w:noProof/>
          <w:snapToGrid w:val="0"/>
          <w:sz w:val="16"/>
          <w:lang w:eastAsia="ko-KR"/>
        </w:rPr>
        <w:t>,</w:t>
      </w:r>
    </w:p>
    <w:p w14:paraId="2E5F87B6" w14:textId="19495983" w:rsidR="00047B7D" w:rsidRPr="00047B7D" w:rsidRDefault="00047B7D"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ins w:id="148" w:author="Author" w:date="2023-05-26T06:30:00Z">
        <w:r>
          <w:rPr>
            <w:rFonts w:ascii="Courier New" w:eastAsia="Times New Roman" w:hAnsi="Courier New"/>
            <w:noProof/>
            <w:snapToGrid w:val="0"/>
            <w:sz w:val="16"/>
            <w:lang w:eastAsia="ko-KR"/>
          </w:rPr>
          <w:tab/>
          <w:t>id-MT-SDT-Information,</w:t>
        </w:r>
      </w:ins>
    </w:p>
    <w:p w14:paraId="67D25A2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maxCellingNBDU,</w:t>
      </w:r>
    </w:p>
    <w:p w14:paraId="0BD9CD3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maxnoofCandidateSpCells,</w:t>
      </w:r>
    </w:p>
    <w:p w14:paraId="3DA253D4"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maxnoofDRBs,</w:t>
      </w:r>
    </w:p>
    <w:p w14:paraId="1776C33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maxnoofErrors,</w:t>
      </w:r>
    </w:p>
    <w:p w14:paraId="422C98C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maxnoofIndividualF1ConnectionsToReset,</w:t>
      </w:r>
    </w:p>
    <w:p w14:paraId="43ED1AA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maxnoof</w:t>
      </w:r>
      <w:r w:rsidRPr="00C00021">
        <w:rPr>
          <w:rFonts w:ascii="Courier New" w:eastAsia="Times New Roman" w:hAnsi="Courier New"/>
          <w:noProof/>
          <w:sz w:val="16"/>
          <w:lang w:eastAsia="zh-CN"/>
        </w:rPr>
        <w:t>Potential</w:t>
      </w:r>
      <w:r w:rsidRPr="00C00021">
        <w:rPr>
          <w:rFonts w:ascii="Courier New" w:eastAsia="Times New Roman" w:hAnsi="Courier New"/>
          <w:noProof/>
          <w:sz w:val="16"/>
          <w:lang w:eastAsia="ko-KR"/>
        </w:rPr>
        <w:t>S</w:t>
      </w:r>
      <w:r w:rsidRPr="00C00021">
        <w:rPr>
          <w:rFonts w:ascii="Courier New" w:eastAsia="Times New Roman" w:hAnsi="Courier New"/>
          <w:noProof/>
          <w:sz w:val="16"/>
          <w:lang w:eastAsia="zh-CN"/>
        </w:rPr>
        <w:t>p</w:t>
      </w:r>
      <w:r w:rsidRPr="00C00021">
        <w:rPr>
          <w:rFonts w:ascii="Courier New" w:eastAsia="Times New Roman" w:hAnsi="Courier New"/>
          <w:noProof/>
          <w:sz w:val="16"/>
          <w:lang w:eastAsia="ko-KR"/>
        </w:rPr>
        <w:t>Cells,</w:t>
      </w:r>
    </w:p>
    <w:p w14:paraId="7A2439C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maxnoofSCells,</w:t>
      </w:r>
    </w:p>
    <w:p w14:paraId="5AC981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maxnoofSRBs,</w:t>
      </w:r>
    </w:p>
    <w:p w14:paraId="7F7CCF0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maxnoofPagingCells,</w:t>
      </w:r>
    </w:p>
    <w:p w14:paraId="721F053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maxnoofTNLAssociations,</w:t>
      </w:r>
    </w:p>
    <w:p w14:paraId="2B18593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00021">
        <w:rPr>
          <w:rFonts w:ascii="Courier New" w:hAnsi="Courier New"/>
          <w:noProof/>
          <w:snapToGrid w:val="0"/>
          <w:sz w:val="16"/>
          <w:lang w:eastAsia="ko-KR"/>
        </w:rPr>
        <w:tab/>
        <w:t>maxCellineNB</w:t>
      </w:r>
      <w:r w:rsidRPr="00C00021">
        <w:rPr>
          <w:rFonts w:ascii="Courier New" w:eastAsia="Times New Roman" w:hAnsi="Courier New"/>
          <w:noProof/>
          <w:snapToGrid w:val="0"/>
          <w:sz w:val="16"/>
          <w:lang w:eastAsia="zh-CN"/>
        </w:rPr>
        <w:t>,</w:t>
      </w:r>
    </w:p>
    <w:p w14:paraId="6023500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zh-CN"/>
        </w:rPr>
        <w:tab/>
      </w:r>
      <w:r w:rsidRPr="00C00021">
        <w:rPr>
          <w:rFonts w:ascii="Courier New" w:eastAsia="Times New Roman" w:hAnsi="Courier New" w:cs="Arial"/>
          <w:noProof/>
          <w:sz w:val="16"/>
          <w:szCs w:val="18"/>
          <w:lang w:eastAsia="ja-JP"/>
        </w:rPr>
        <w:t>maxnoofUEIDs,</w:t>
      </w:r>
    </w:p>
    <w:p w14:paraId="45C2B79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maxnoofBHRLCChannels,</w:t>
      </w:r>
    </w:p>
    <w:p w14:paraId="5A0B31B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maxnoofRoutingEntries,</w:t>
      </w:r>
    </w:p>
    <w:p w14:paraId="7A801DD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maxnoofChildIABNodes,</w:t>
      </w:r>
    </w:p>
    <w:p w14:paraId="2005967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maxnoofServedCellsIAB,</w:t>
      </w:r>
    </w:p>
    <w:p w14:paraId="11698F6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maxnoofTLAsIAB,</w:t>
      </w:r>
    </w:p>
    <w:p w14:paraId="19AFED5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maxnoofULUPTNLInformationforIAB,</w:t>
      </w:r>
    </w:p>
    <w:p w14:paraId="0D2FF00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maxnoofUPTNLAddresses,</w:t>
      </w:r>
    </w:p>
    <w:p w14:paraId="0319025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maxnoofSLDRBs,</w:t>
      </w:r>
    </w:p>
    <w:p w14:paraId="717B480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maxnoofTRPInfoTypes,</w:t>
      </w:r>
    </w:p>
    <w:p w14:paraId="2187038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maxnoofTRPs,</w:t>
      </w:r>
    </w:p>
    <w:p w14:paraId="539EE11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maxnoofMRBs</w:t>
      </w:r>
      <w:proofErr w:type="spellEnd"/>
      <w:r w:rsidRPr="00C00021">
        <w:rPr>
          <w:rFonts w:ascii="Courier New" w:eastAsia="Times New Roman" w:hAnsi="Courier New"/>
          <w:sz w:val="16"/>
          <w:lang w:eastAsia="ko-KR"/>
        </w:rPr>
        <w:t>,</w:t>
      </w:r>
    </w:p>
    <w:p w14:paraId="112E8FD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C00021">
        <w:rPr>
          <w:rFonts w:ascii="Courier New" w:eastAsia="Times New Roman" w:hAnsi="Courier New" w:cs="Arial"/>
          <w:iCs/>
          <w:noProof/>
          <w:sz w:val="16"/>
          <w:lang w:eastAsia="ko-KR"/>
        </w:rPr>
        <w:tab/>
        <w:t>maxnoofUEIDforPaging,</w:t>
      </w:r>
    </w:p>
    <w:p w14:paraId="42510C7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maxnoofNeighbourNodeCellsIAB,</w:t>
      </w:r>
    </w:p>
    <w:p w14:paraId="3A56FCA7" w14:textId="501ECE6D"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maxnoofMRBsforUE</w:t>
      </w:r>
      <w:proofErr w:type="spellEnd"/>
      <w:r w:rsidR="00914BB4">
        <w:rPr>
          <w:rFonts w:ascii="Courier New" w:eastAsia="Times New Roman" w:hAnsi="Courier New"/>
          <w:sz w:val="16"/>
          <w:lang w:eastAsia="ko-KR"/>
        </w:rPr>
        <w:t>,</w:t>
      </w:r>
    </w:p>
    <w:p w14:paraId="7860C847" w14:textId="77777777" w:rsid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lang w:eastAsia="ja-JP"/>
        </w:rPr>
      </w:pPr>
      <w:r>
        <w:rPr>
          <w:rFonts w:ascii="Courier New" w:hAnsi="Courier New"/>
          <w:sz w:val="16"/>
        </w:rPr>
        <w:tab/>
      </w:r>
      <w:proofErr w:type="spellStart"/>
      <w:r w:rsidRPr="00997DDC">
        <w:rPr>
          <w:rFonts w:ascii="Courier New" w:hAnsi="Courier New"/>
          <w:sz w:val="16"/>
        </w:rPr>
        <w:t>maxnoofServingCellMOs</w:t>
      </w:r>
      <w:proofErr w:type="spellEnd"/>
    </w:p>
    <w:p w14:paraId="48E21758" w14:textId="2A64CEDD" w:rsidR="00914BB4" w:rsidRPr="00C00021" w:rsidRDefault="00914BB4"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p>
    <w:p w14:paraId="22E4B89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AD72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F1AP-Constants;</w:t>
      </w:r>
    </w:p>
    <w:p w14:paraId="586D63B0" w14:textId="77777777" w:rsidR="00C00021" w:rsidRDefault="00C00021" w:rsidP="00515D91">
      <w:pPr>
        <w:rPr>
          <w:noProof/>
        </w:rPr>
      </w:pPr>
    </w:p>
    <w:p w14:paraId="77963352" w14:textId="77777777" w:rsidR="00C00021" w:rsidRDefault="00C00021" w:rsidP="00515D91">
      <w:pPr>
        <w:rPr>
          <w:noProof/>
        </w:rPr>
      </w:pPr>
    </w:p>
    <w:p w14:paraId="583BCF91" w14:textId="77777777" w:rsidR="00C00021" w:rsidRDefault="00C00021" w:rsidP="00C00021">
      <w:pPr>
        <w:rPr>
          <w:noProof/>
        </w:rPr>
      </w:pPr>
      <w:r w:rsidRPr="00923F7F">
        <w:rPr>
          <w:noProof/>
        </w:rPr>
        <w:t>///////////////////////////////////////////////</w:t>
      </w:r>
      <w:r>
        <w:rPr>
          <w:noProof/>
        </w:rPr>
        <w:t>/</w:t>
      </w:r>
      <w:r w:rsidRPr="00923F7F">
        <w:rPr>
          <w:noProof/>
        </w:rPr>
        <w:t>//////////////irrelevant operations skipped/////////////////////////////////////////////////////////////////////</w:t>
      </w:r>
    </w:p>
    <w:p w14:paraId="0996D468" w14:textId="77777777" w:rsidR="00C00021" w:rsidRDefault="00C00021" w:rsidP="00C00021">
      <w:pPr>
        <w:rPr>
          <w:noProof/>
        </w:rPr>
      </w:pPr>
    </w:p>
    <w:p w14:paraId="7A5F4E6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354ECCB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2B10242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C00021">
        <w:rPr>
          <w:rFonts w:ascii="Courier New" w:eastAsia="Times New Roman" w:hAnsi="Courier New"/>
          <w:sz w:val="16"/>
          <w:lang w:eastAsia="ko-KR"/>
        </w:rPr>
        <w:t>-- Paging PROCEDURE</w:t>
      </w:r>
    </w:p>
    <w:p w14:paraId="2546E0C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2B2AF80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2A792EE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94D6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2DEA46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0FA2420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C00021">
        <w:rPr>
          <w:rFonts w:ascii="Courier New" w:eastAsia="Times New Roman" w:hAnsi="Courier New"/>
          <w:sz w:val="16"/>
          <w:lang w:eastAsia="ko-KR"/>
        </w:rPr>
        <w:t>-- Paging</w:t>
      </w:r>
    </w:p>
    <w:p w14:paraId="5ECCE5F4"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759EBDC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65E4141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E4E15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Paging ::= SEQUENCE {</w:t>
      </w:r>
    </w:p>
    <w:p w14:paraId="5CA6D9D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protocolIEs</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ProtocolIE</w:t>
      </w:r>
      <w:proofErr w:type="spellEnd"/>
      <w:r w:rsidRPr="00C00021">
        <w:rPr>
          <w:rFonts w:ascii="Courier New" w:eastAsia="Times New Roman" w:hAnsi="Courier New"/>
          <w:sz w:val="16"/>
          <w:lang w:eastAsia="ko-KR"/>
        </w:rPr>
        <w:t xml:space="preserve">-Container       {{ </w:t>
      </w:r>
      <w:proofErr w:type="spellStart"/>
      <w:r w:rsidRPr="00C00021">
        <w:rPr>
          <w:rFonts w:ascii="Courier New" w:eastAsia="Times New Roman" w:hAnsi="Courier New"/>
          <w:sz w:val="16"/>
          <w:lang w:eastAsia="ko-KR"/>
        </w:rPr>
        <w:t>PagingIEs</w:t>
      </w:r>
      <w:proofErr w:type="spellEnd"/>
      <w:r w:rsidRPr="00C00021">
        <w:rPr>
          <w:rFonts w:ascii="Courier New" w:eastAsia="Times New Roman" w:hAnsi="Courier New"/>
          <w:sz w:val="16"/>
          <w:lang w:eastAsia="ko-KR"/>
        </w:rPr>
        <w:t>}},</w:t>
      </w:r>
    </w:p>
    <w:p w14:paraId="08010A4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2AF3ACC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6137C1C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11E2A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PagingIEs</w:t>
      </w:r>
      <w:proofErr w:type="spellEnd"/>
      <w:r w:rsidRPr="00C00021">
        <w:rPr>
          <w:rFonts w:ascii="Courier New" w:eastAsia="Times New Roman" w:hAnsi="Courier New"/>
          <w:sz w:val="16"/>
          <w:lang w:eastAsia="ko-KR"/>
        </w:rPr>
        <w:t xml:space="preserve"> F1AP-PROTOCOL-IES ::= {</w:t>
      </w:r>
    </w:p>
    <w:p w14:paraId="503222E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w:t>
      </w:r>
      <w:proofErr w:type="spellStart"/>
      <w:r w:rsidRPr="00C00021">
        <w:rPr>
          <w:rFonts w:ascii="Courier New" w:eastAsia="Times New Roman" w:hAnsi="Courier New"/>
          <w:sz w:val="16"/>
          <w:lang w:eastAsia="ko-KR"/>
        </w:rPr>
        <w:t>UEIdentityIndexValue</w:t>
      </w:r>
      <w:proofErr w:type="spellEnd"/>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UEIdentityIndexValue</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2E729F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w:t>
      </w:r>
      <w:proofErr w:type="spellStart"/>
      <w:r w:rsidRPr="00C00021">
        <w:rPr>
          <w:rFonts w:ascii="Courier New" w:eastAsia="Times New Roman" w:hAnsi="Courier New"/>
          <w:sz w:val="16"/>
          <w:lang w:eastAsia="ko-KR"/>
        </w:rPr>
        <w:t>PagingIdentity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PagingIdentity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7E558E6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w:t>
      </w:r>
      <w:proofErr w:type="spellStart"/>
      <w:r w:rsidRPr="00C00021">
        <w:rPr>
          <w:rFonts w:ascii="Courier New" w:eastAsia="Times New Roman" w:hAnsi="Courier New"/>
          <w:sz w:val="16"/>
          <w:lang w:eastAsia="ko-KR"/>
        </w:rPr>
        <w:t>PagingDRX</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PagingDRX</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334512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w:t>
      </w:r>
      <w:proofErr w:type="spellStart"/>
      <w:r w:rsidRPr="00C00021">
        <w:rPr>
          <w:rFonts w:ascii="Courier New" w:eastAsia="Times New Roman" w:hAnsi="Courier New"/>
          <w:sz w:val="16"/>
          <w:lang w:eastAsia="ko-KR"/>
        </w:rPr>
        <w:t>PagingPriority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PagingPriority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7BDB40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2549413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658822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lastRenderedPageBreak/>
        <w:tab/>
        <w:t>{ ID id-</w:t>
      </w:r>
      <w:r w:rsidRPr="00C00021">
        <w:rPr>
          <w:rFonts w:ascii="Courier New" w:eastAsia="Times New Roman" w:hAnsi="Courier New"/>
          <w:noProof/>
          <w:snapToGrid w:val="0"/>
          <w:sz w:val="16"/>
          <w:lang w:eastAsia="ko-KR"/>
        </w:rPr>
        <w:t>RANUEPagingDRX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C84CB9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CNUEPagingDRX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5D83EC2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29083F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Malgun Gothic" w:hAnsi="Courier New"/>
          <w:noProof/>
          <w:snapToGrid w:val="0"/>
          <w:sz w:val="16"/>
          <w:lang w:eastAsia="ko-KR"/>
        </w:rPr>
        <w:t>NRPagingeDRXInformationforRRCINACTIVE</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Malgun Gothic" w:hAnsi="Courier New"/>
          <w:noProof/>
          <w:snapToGrid w:val="0"/>
          <w:sz w:val="16"/>
          <w:lang w:eastAsia="ko-KR"/>
        </w:rPr>
        <w:t>NRPagingeDRXInformationforRRCINACTIVE</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3C708B3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4498AF1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hint="eastAsia"/>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0DDFC9D" w14:textId="77777777" w:rsidR="00B90646"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r w:rsidR="00B90646">
        <w:rPr>
          <w:rFonts w:ascii="Courier New" w:eastAsia="Times New Roman" w:hAnsi="Courier New"/>
          <w:noProof/>
          <w:sz w:val="16"/>
          <w:lang w:eastAsia="ko-KR"/>
        </w:rPr>
        <w:t>|</w:t>
      </w:r>
    </w:p>
    <w:p w14:paraId="255C52D0" w14:textId="77777777" w:rsidR="00047B7D" w:rsidRPr="00C00021" w:rsidRDefault="00B90646" w:rsidP="00047B7D">
      <w:pPr>
        <w:pStyle w:val="PL"/>
        <w:rPr>
          <w:ins w:id="149" w:author="Author" w:date="2023-05-26T06:30:00Z"/>
          <w:rFonts w:eastAsia="Times New Roman"/>
          <w:noProof/>
          <w:lang w:eastAsia="ko-KR"/>
        </w:rPr>
      </w:pPr>
      <w:r>
        <w:tab/>
        <w:t>{ ID id-</w:t>
      </w:r>
      <w:proofErr w:type="spellStart"/>
      <w:r>
        <w:t>ExtendedUEIdentityIndexValue</w:t>
      </w:r>
      <w:proofErr w:type="spellEnd"/>
      <w:r>
        <w:tab/>
        <w:t>CRITICALITY ignore</w:t>
      </w:r>
      <w:r>
        <w:tab/>
        <w:t xml:space="preserve">TYPE </w:t>
      </w:r>
      <w:proofErr w:type="spellStart"/>
      <w:r>
        <w:t>ExtendedUEIdentityIndexValue</w:t>
      </w:r>
      <w:proofErr w:type="spellEnd"/>
      <w:r>
        <w:tab/>
      </w:r>
      <w:r>
        <w:tab/>
        <w:t>PRESENCE optional}</w:t>
      </w:r>
      <w:ins w:id="150" w:author="Author" w:date="2023-05-26T06:30:00Z">
        <w:r w:rsidR="00047B7D" w:rsidRPr="00C00021">
          <w:rPr>
            <w:rFonts w:eastAsia="Times New Roman"/>
            <w:noProof/>
            <w:lang w:eastAsia="ko-KR"/>
          </w:rPr>
          <w:t>|</w:t>
        </w:r>
      </w:ins>
    </w:p>
    <w:p w14:paraId="5EB5A1EF" w14:textId="61E1B7B9" w:rsidR="00C00021" w:rsidRPr="00C00021" w:rsidRDefault="00047B7D" w:rsidP="0004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51" w:author="Author" w:date="2023-05-26T06:30:00Z">
        <w:r w:rsidRPr="00C00021">
          <w:rPr>
            <w:rFonts w:ascii="Courier New" w:eastAsia="Times New Roman" w:hAnsi="Courier New"/>
            <w:noProof/>
            <w:sz w:val="16"/>
            <w:lang w:eastAsia="ko-KR"/>
          </w:rPr>
          <w:tab/>
          <w:t>{ ID id-MT-SDT-Information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ins>
      <w:r w:rsidR="00C00021" w:rsidRPr="00C00021">
        <w:rPr>
          <w:rFonts w:ascii="Courier New" w:eastAsia="Times New Roman" w:hAnsi="Courier New"/>
          <w:sz w:val="16"/>
          <w:lang w:eastAsia="ko-KR"/>
        </w:rPr>
        <w:t>,</w:t>
      </w:r>
    </w:p>
    <w:p w14:paraId="79123A8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4B5CD5D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43846FF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C784C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 xml:space="preserve">-list::= SEQUENCE (SIZE(1.. </w:t>
      </w:r>
      <w:proofErr w:type="spellStart"/>
      <w:r w:rsidRPr="00C00021">
        <w:rPr>
          <w:rFonts w:ascii="Courier New" w:eastAsia="Times New Roman" w:hAnsi="Courier New"/>
          <w:sz w:val="16"/>
          <w:lang w:eastAsia="ko-KR"/>
        </w:rPr>
        <w:t>maxnoofPagingCells</w:t>
      </w:r>
      <w:proofErr w:type="spellEnd"/>
      <w:r w:rsidRPr="00C00021">
        <w:rPr>
          <w:rFonts w:ascii="Courier New" w:eastAsia="Times New Roman" w:hAnsi="Courier New"/>
          <w:sz w:val="16"/>
          <w:lang w:eastAsia="ko-KR"/>
        </w:rPr>
        <w:t xml:space="preserve">)) OF </w:t>
      </w:r>
      <w:proofErr w:type="spellStart"/>
      <w:r w:rsidRPr="00C00021">
        <w:rPr>
          <w:rFonts w:ascii="Courier New" w:eastAsia="Times New Roman" w:hAnsi="Courier New"/>
          <w:sz w:val="16"/>
          <w:lang w:eastAsia="ko-KR"/>
        </w:rPr>
        <w:t>ProtocolIE-SingleContainer</w:t>
      </w:r>
      <w:proofErr w:type="spellEnd"/>
      <w:r w:rsidRPr="00C00021">
        <w:rPr>
          <w:rFonts w:ascii="Courier New" w:eastAsia="Times New Roman" w:hAnsi="Courier New"/>
          <w:sz w:val="16"/>
          <w:lang w:eastAsia="ko-KR"/>
        </w:rPr>
        <w:t xml:space="preserve"> { { </w:t>
      </w:r>
      <w:proofErr w:type="spellStart"/>
      <w:r w:rsidRPr="00C00021">
        <w:rPr>
          <w:rFonts w:ascii="Courier New" w:eastAsia="Times New Roman" w:hAnsi="Courier New"/>
          <w:sz w:val="16"/>
          <w:lang w:eastAsia="ko-KR"/>
        </w:rPr>
        <w:t>PagingCell-ItemIEs</w:t>
      </w:r>
      <w:proofErr w:type="spellEnd"/>
      <w:r w:rsidRPr="00C00021">
        <w:rPr>
          <w:rFonts w:ascii="Courier New" w:eastAsia="Times New Roman" w:hAnsi="Courier New"/>
          <w:sz w:val="16"/>
          <w:lang w:eastAsia="ko-KR"/>
        </w:rPr>
        <w:t xml:space="preserve"> } }</w:t>
      </w:r>
    </w:p>
    <w:p w14:paraId="633CEB4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1A023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PagingCell-ItemIEs</w:t>
      </w:r>
      <w:proofErr w:type="spellEnd"/>
      <w:r w:rsidRPr="00C00021">
        <w:rPr>
          <w:rFonts w:ascii="Courier New" w:eastAsia="Times New Roman" w:hAnsi="Courier New"/>
          <w:sz w:val="16"/>
          <w:lang w:eastAsia="ko-KR"/>
        </w:rPr>
        <w:t xml:space="preserve"> F1AP-PROTOCOL-IES ::= {</w:t>
      </w:r>
    </w:p>
    <w:p w14:paraId="07D3DD8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65E5A2C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35A2DBB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43D3445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F156B6" w14:textId="77777777" w:rsidR="00C00021" w:rsidRDefault="00C00021" w:rsidP="00515D91">
      <w:pPr>
        <w:rPr>
          <w:noProof/>
        </w:rPr>
      </w:pPr>
    </w:p>
    <w:p w14:paraId="379831D3" w14:textId="77777777" w:rsidR="00C00021" w:rsidRDefault="00C00021" w:rsidP="00515D91">
      <w:pPr>
        <w:rPr>
          <w:noProof/>
        </w:rPr>
      </w:pPr>
    </w:p>
    <w:p w14:paraId="64BC3DD9" w14:textId="77777777" w:rsidR="00C00021" w:rsidRDefault="00C00021" w:rsidP="00C00021">
      <w:pPr>
        <w:rPr>
          <w:noProof/>
        </w:rPr>
      </w:pPr>
      <w:r w:rsidRPr="00923F7F">
        <w:rPr>
          <w:noProof/>
        </w:rPr>
        <w:t>///////////////////////////////////////////////</w:t>
      </w:r>
      <w:r>
        <w:rPr>
          <w:noProof/>
        </w:rPr>
        <w:t>/</w:t>
      </w:r>
      <w:r w:rsidRPr="00923F7F">
        <w:rPr>
          <w:noProof/>
        </w:rPr>
        <w:t>//////////////irrelevant operations skipped/////////////////////////////////////////////////////////////////////</w:t>
      </w:r>
    </w:p>
    <w:p w14:paraId="249D91A3"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52" w:name="_Toc20956003"/>
      <w:bookmarkStart w:id="153" w:name="_Toc29893129"/>
      <w:bookmarkStart w:id="154" w:name="_Toc36557066"/>
      <w:bookmarkStart w:id="155" w:name="_Toc45832586"/>
      <w:bookmarkStart w:id="156" w:name="_Toc51763908"/>
      <w:bookmarkStart w:id="157" w:name="_Toc64449080"/>
      <w:bookmarkStart w:id="158" w:name="_Toc66289739"/>
      <w:bookmarkStart w:id="159" w:name="_Toc74154852"/>
      <w:bookmarkStart w:id="160" w:name="_Toc81383596"/>
      <w:bookmarkStart w:id="161" w:name="_Toc88658230"/>
      <w:bookmarkStart w:id="162" w:name="_Toc97911142"/>
      <w:bookmarkStart w:id="163" w:name="_Toc99038966"/>
      <w:bookmarkStart w:id="164" w:name="_Toc99731229"/>
      <w:bookmarkStart w:id="165" w:name="_Toc105511364"/>
      <w:bookmarkStart w:id="166" w:name="_Toc105927896"/>
      <w:bookmarkStart w:id="167" w:name="_Toc106110436"/>
      <w:bookmarkStart w:id="168" w:name="_Toc113835878"/>
      <w:bookmarkStart w:id="169" w:name="_Toc120124734"/>
      <w:bookmarkStart w:id="170" w:name="_Toc121161734"/>
      <w:r w:rsidRPr="00C00021">
        <w:rPr>
          <w:rFonts w:ascii="Arial" w:eastAsia="Times New Roman" w:hAnsi="Arial"/>
          <w:sz w:val="28"/>
          <w:lang w:eastAsia="ko-KR"/>
        </w:rPr>
        <w:t>9.4.5</w:t>
      </w:r>
      <w:r w:rsidRPr="00C00021">
        <w:rPr>
          <w:rFonts w:ascii="Arial" w:eastAsia="Times New Roman" w:hAnsi="Arial"/>
          <w:sz w:val="28"/>
          <w:lang w:eastAsia="ko-KR"/>
        </w:rPr>
        <w:tab/>
        <w:t>Information Element 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BE8F1F5" w14:textId="77777777" w:rsidR="00C00021" w:rsidRDefault="00C00021" w:rsidP="00515D91">
      <w:pPr>
        <w:rPr>
          <w:noProof/>
        </w:rPr>
      </w:pPr>
    </w:p>
    <w:p w14:paraId="42971261" w14:textId="77777777" w:rsidR="00C00021" w:rsidRDefault="00C00021" w:rsidP="00C00021">
      <w:pPr>
        <w:rPr>
          <w:noProof/>
        </w:rPr>
      </w:pPr>
      <w:r w:rsidRPr="00923F7F">
        <w:rPr>
          <w:noProof/>
        </w:rPr>
        <w:t>///////////////////////////////////////////////</w:t>
      </w:r>
      <w:r>
        <w:rPr>
          <w:noProof/>
        </w:rPr>
        <w:t>/</w:t>
      </w:r>
      <w:r w:rsidRPr="00923F7F">
        <w:rPr>
          <w:noProof/>
        </w:rPr>
        <w:t>//////////////irrelevant operations skipped/////////////////////////////////////////////////////////////////////</w:t>
      </w:r>
    </w:p>
    <w:p w14:paraId="38A8ECEE" w14:textId="77777777" w:rsidR="00C00021" w:rsidRPr="00EA5FA7" w:rsidRDefault="00C00021" w:rsidP="00C00021">
      <w:pPr>
        <w:pStyle w:val="PL"/>
        <w:outlineLvl w:val="3"/>
      </w:pPr>
      <w:r w:rsidRPr="00EA5FA7">
        <w:t>-- M</w:t>
      </w:r>
    </w:p>
    <w:p w14:paraId="43962A32" w14:textId="77777777" w:rsidR="00C00021" w:rsidRDefault="00C00021" w:rsidP="00C00021">
      <w:pPr>
        <w:pStyle w:val="PL"/>
      </w:pPr>
    </w:p>
    <w:p w14:paraId="72DDA1CB" w14:textId="77777777" w:rsidR="00C00021" w:rsidRDefault="00C00021" w:rsidP="00C00021">
      <w:pPr>
        <w:rPr>
          <w:noProof/>
        </w:rPr>
      </w:pPr>
      <w:r w:rsidRPr="00923F7F">
        <w:rPr>
          <w:noProof/>
        </w:rPr>
        <w:t>///////////////////////////////////////////////</w:t>
      </w:r>
      <w:r>
        <w:rPr>
          <w:noProof/>
        </w:rPr>
        <w:t>/</w:t>
      </w:r>
      <w:r w:rsidRPr="00923F7F">
        <w:rPr>
          <w:noProof/>
        </w:rPr>
        <w:t>//////////////irrelevant operations skipped/////////////////////////////////////////////////////////////////////</w:t>
      </w:r>
    </w:p>
    <w:p w14:paraId="3B94DC96" w14:textId="77777777" w:rsidR="00C00021" w:rsidRPr="00F85EA2" w:rsidRDefault="00C00021" w:rsidP="00C00021">
      <w:pPr>
        <w:pStyle w:val="PL"/>
        <w:spacing w:line="0" w:lineRule="atLeast"/>
      </w:pPr>
      <w:r w:rsidRPr="00F85EA2">
        <w:t xml:space="preserve">MBSMulticastF1UContextDescriptor ::= </w:t>
      </w:r>
      <w:r>
        <w:t>SEQUENCE</w:t>
      </w:r>
      <w:r w:rsidRPr="00F85EA2">
        <w:t xml:space="preserve"> {</w:t>
      </w:r>
    </w:p>
    <w:p w14:paraId="58DF3970" w14:textId="77777777" w:rsidR="00C00021" w:rsidRPr="00F85EA2" w:rsidRDefault="00C00021" w:rsidP="00C00021">
      <w:pPr>
        <w:pStyle w:val="PL"/>
        <w:spacing w:line="0" w:lineRule="atLeast"/>
      </w:pPr>
      <w:r w:rsidRPr="00F85EA2">
        <w:tab/>
      </w:r>
      <w:r>
        <w:t>m</w:t>
      </w:r>
      <w:r w:rsidRPr="00F85EA2">
        <w:t>ulticastF1UContext</w:t>
      </w:r>
      <w:r>
        <w:t>ReferenceF1</w:t>
      </w:r>
      <w:r w:rsidRPr="00F85EA2">
        <w:tab/>
      </w:r>
      <w:r w:rsidRPr="00F85EA2">
        <w:tab/>
      </w:r>
      <w:proofErr w:type="spellStart"/>
      <w:r w:rsidRPr="00F85EA2">
        <w:t>MulticastF1UContext</w:t>
      </w:r>
      <w:r>
        <w:t>ReferenceF1</w:t>
      </w:r>
      <w:proofErr w:type="spellEnd"/>
      <w:r w:rsidRPr="00F85EA2">
        <w:t>,</w:t>
      </w:r>
    </w:p>
    <w:p w14:paraId="06AB5A74" w14:textId="77777777" w:rsidR="00C00021" w:rsidRPr="00F85EA2" w:rsidRDefault="00C00021" w:rsidP="00C00021">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w:t>
      </w:r>
      <w:proofErr w:type="spellStart"/>
      <w:r>
        <w:rPr>
          <w:snapToGrid w:val="0"/>
        </w:rPr>
        <w:t>ptm</w:t>
      </w:r>
      <w:proofErr w:type="spellEnd"/>
      <w:r>
        <w:rPr>
          <w:snapToGrid w:val="0"/>
        </w:rPr>
        <w:t xml:space="preserve">, </w:t>
      </w:r>
      <w:proofErr w:type="spellStart"/>
      <w:r>
        <w:rPr>
          <w:snapToGrid w:val="0"/>
        </w:rPr>
        <w:t>ptp</w:t>
      </w:r>
      <w:proofErr w:type="spellEnd"/>
      <w:r>
        <w:rPr>
          <w:snapToGrid w:val="0"/>
        </w:rPr>
        <w:t xml:space="preserve">, </w:t>
      </w:r>
      <w:proofErr w:type="spellStart"/>
      <w:r>
        <w:rPr>
          <w:snapToGrid w:val="0"/>
        </w:rPr>
        <w:t>ptp</w:t>
      </w:r>
      <w:proofErr w:type="spellEnd"/>
      <w:r>
        <w:rPr>
          <w:snapToGrid w:val="0"/>
        </w:rPr>
        <w:t xml:space="preserve">-retransmission, </w:t>
      </w:r>
      <w:proofErr w:type="spellStart"/>
      <w:r>
        <w:rPr>
          <w:snapToGrid w:val="0"/>
        </w:rPr>
        <w:t>ptp</w:t>
      </w:r>
      <w:proofErr w:type="spellEnd"/>
      <w:r>
        <w:rPr>
          <w:snapToGrid w:val="0"/>
        </w:rPr>
        <w:t>-forwarding, ...}</w:t>
      </w:r>
      <w:r w:rsidRPr="00F85EA2">
        <w:rPr>
          <w:snapToGrid w:val="0"/>
        </w:rPr>
        <w:t>,</w:t>
      </w:r>
    </w:p>
    <w:p w14:paraId="76B9C2AB" w14:textId="77777777" w:rsidR="00C00021" w:rsidRPr="00F85EA2" w:rsidRDefault="00C00021" w:rsidP="00C00021">
      <w:pPr>
        <w:pStyle w:val="PL"/>
        <w:spacing w:line="0" w:lineRule="atLeast"/>
        <w:rPr>
          <w:snapToGrid w:val="0"/>
        </w:rPr>
      </w:pPr>
      <w:r w:rsidRPr="00F85EA2">
        <w:tab/>
      </w:r>
      <w:proofErr w:type="spellStart"/>
      <w:r w:rsidRPr="00F85EA2">
        <w:t>mbsAreaSession</w:t>
      </w:r>
      <w:proofErr w:type="spellEnd"/>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4F6E129B" w14:textId="77777777" w:rsidR="00C00021" w:rsidRDefault="00C00021" w:rsidP="00C00021">
      <w:pPr>
        <w:pStyle w:val="PL"/>
      </w:pPr>
      <w:r w:rsidRPr="00F85EA2">
        <w:rPr>
          <w:snapToGrid w:val="0"/>
        </w:rPr>
        <w:tab/>
      </w:r>
      <w:proofErr w:type="spellStart"/>
      <w:r>
        <w:rPr>
          <w:snapToGrid w:val="0"/>
        </w:rPr>
        <w:t>iE</w:t>
      </w:r>
      <w:proofErr w:type="spellEnd"/>
      <w:r>
        <w:rPr>
          <w:snapToGrid w:val="0"/>
        </w:rPr>
        <w:t>-E</w:t>
      </w:r>
      <w:r w:rsidRPr="00F85EA2">
        <w:t>xtension</w:t>
      </w:r>
      <w:r>
        <w:t>s</w:t>
      </w:r>
      <w:r w:rsidRPr="00F85EA2">
        <w:tab/>
      </w:r>
      <w:r w:rsidRPr="00F85EA2">
        <w:tab/>
      </w:r>
      <w:proofErr w:type="spellStart"/>
      <w:r w:rsidRPr="00F85EA2">
        <w:t>Protocol</w:t>
      </w:r>
      <w:r>
        <w:t>Extension</w:t>
      </w:r>
      <w:r w:rsidRPr="00F85EA2">
        <w:t>Container</w:t>
      </w:r>
      <w:proofErr w:type="spellEnd"/>
      <w:r w:rsidRPr="00F85EA2">
        <w:tab/>
        <w:t>{{MBSMulticastF1UContextDescriptor</w:t>
      </w:r>
      <w:r w:rsidRPr="00F85EA2">
        <w:rPr>
          <w:snapToGrid w:val="0"/>
        </w:rPr>
        <w:t>-</w:t>
      </w:r>
      <w:r w:rsidRPr="00F85EA2">
        <w:t>ExtIEs}}</w:t>
      </w:r>
      <w:r>
        <w:t xml:space="preserve"> OPTIONAL,</w:t>
      </w:r>
    </w:p>
    <w:p w14:paraId="4CCCA125" w14:textId="77777777" w:rsidR="00C00021" w:rsidRPr="00F85EA2" w:rsidRDefault="00C00021" w:rsidP="00C00021">
      <w:pPr>
        <w:pStyle w:val="PL"/>
      </w:pPr>
      <w:r>
        <w:tab/>
        <w:t>...</w:t>
      </w:r>
    </w:p>
    <w:p w14:paraId="614EE44D" w14:textId="77777777" w:rsidR="00C00021" w:rsidRPr="00F85EA2" w:rsidRDefault="00C00021" w:rsidP="00C00021">
      <w:pPr>
        <w:pStyle w:val="PL"/>
      </w:pPr>
      <w:r w:rsidRPr="00F85EA2">
        <w:t>}</w:t>
      </w:r>
    </w:p>
    <w:p w14:paraId="2A995257" w14:textId="77777777" w:rsidR="00C00021" w:rsidRPr="00F85EA2" w:rsidRDefault="00C00021" w:rsidP="00C00021">
      <w:pPr>
        <w:pStyle w:val="PL"/>
      </w:pPr>
    </w:p>
    <w:p w14:paraId="56F88A74" w14:textId="77777777" w:rsidR="00C00021" w:rsidRPr="00F85EA2" w:rsidRDefault="00C00021" w:rsidP="00C00021">
      <w:pPr>
        <w:pStyle w:val="PL"/>
      </w:pPr>
      <w:r w:rsidRPr="00F85EA2">
        <w:t xml:space="preserve">MBSMulticastF1UContextDescriptor-ExtIEs </w:t>
      </w:r>
      <w:r w:rsidRPr="00F85EA2">
        <w:rPr>
          <w:snapToGrid w:val="0"/>
          <w:lang w:eastAsia="zh-CN"/>
        </w:rPr>
        <w:t>F1AP-PROTOCOL-</w:t>
      </w:r>
      <w:r>
        <w:rPr>
          <w:snapToGrid w:val="0"/>
          <w:lang w:eastAsia="zh-CN"/>
        </w:rPr>
        <w:t>EXTENSION</w:t>
      </w:r>
      <w:r w:rsidRPr="00F85EA2">
        <w:rPr>
          <w:snapToGrid w:val="0"/>
          <w:lang w:eastAsia="zh-CN"/>
        </w:rPr>
        <w:t xml:space="preserve"> </w:t>
      </w:r>
      <w:r w:rsidRPr="00F85EA2">
        <w:t>::= {</w:t>
      </w:r>
    </w:p>
    <w:p w14:paraId="17E45C7C" w14:textId="77777777" w:rsidR="00C00021" w:rsidRPr="00F85EA2" w:rsidRDefault="00C00021" w:rsidP="00C00021">
      <w:pPr>
        <w:pStyle w:val="PL"/>
      </w:pPr>
      <w:r w:rsidRPr="00F85EA2">
        <w:tab/>
        <w:t>...</w:t>
      </w:r>
    </w:p>
    <w:p w14:paraId="2EBCBA71" w14:textId="77777777" w:rsidR="00C00021" w:rsidRPr="00F85EA2" w:rsidRDefault="00C00021" w:rsidP="00C00021">
      <w:pPr>
        <w:pStyle w:val="PL"/>
      </w:pPr>
      <w:r w:rsidRPr="00F85EA2">
        <w:t>}</w:t>
      </w:r>
    </w:p>
    <w:p w14:paraId="19496023" w14:textId="77777777" w:rsidR="00C00021" w:rsidRDefault="00C00021" w:rsidP="00C00021">
      <w:pPr>
        <w:pStyle w:val="PL"/>
        <w:rPr>
          <w:snapToGrid w:val="0"/>
        </w:rPr>
      </w:pPr>
    </w:p>
    <w:p w14:paraId="056AAB8C" w14:textId="77777777" w:rsidR="00BF2008" w:rsidRDefault="00BF2008" w:rsidP="00BF2008">
      <w:pPr>
        <w:pStyle w:val="PL"/>
        <w:rPr>
          <w:ins w:id="171" w:author="Author" w:date="2023-05-26T06:31:00Z"/>
          <w:snapToGrid w:val="0"/>
        </w:rPr>
      </w:pPr>
      <w:ins w:id="172" w:author="Author" w:date="2023-05-26T06:31:00Z">
        <w:r>
          <w:rPr>
            <w:snapToGrid w:val="0"/>
          </w:rPr>
          <w:t>MT-</w:t>
        </w:r>
        <w:r w:rsidRPr="00F02E40">
          <w:rPr>
            <w:snapToGrid w:val="0"/>
          </w:rPr>
          <w:t>S</w:t>
        </w:r>
        <w:r>
          <w:rPr>
            <w:snapToGrid w:val="0"/>
          </w:rPr>
          <w:t>DT-I</w:t>
        </w:r>
        <w:r w:rsidRPr="00F02E40">
          <w:rPr>
            <w:snapToGrid w:val="0"/>
          </w:rPr>
          <w:t>nformation ::= SEQUENCE {</w:t>
        </w:r>
      </w:ins>
    </w:p>
    <w:p w14:paraId="6843DDBF" w14:textId="77777777" w:rsidR="00BF2008" w:rsidRPr="00F02E40" w:rsidRDefault="00BF2008" w:rsidP="00BF2008">
      <w:pPr>
        <w:pStyle w:val="PL"/>
        <w:rPr>
          <w:ins w:id="173" w:author="Author" w:date="2023-05-26T06:31:00Z"/>
          <w:snapToGrid w:val="0"/>
        </w:rPr>
      </w:pPr>
      <w:ins w:id="174" w:author="Author" w:date="2023-05-26T06:31:00Z">
        <w:r>
          <w:rPr>
            <w:snapToGrid w:val="0"/>
          </w:rPr>
          <w:tab/>
          <w:t>mt-SDT-Indicator</w:t>
        </w:r>
        <w:r>
          <w:rPr>
            <w:snapToGrid w:val="0"/>
          </w:rPr>
          <w:tab/>
        </w:r>
        <w:proofErr w:type="spellStart"/>
        <w:r>
          <w:rPr>
            <w:snapToGrid w:val="0"/>
          </w:rPr>
          <w:t>MT-SDT-Indicator</w:t>
        </w:r>
        <w:proofErr w:type="spellEnd"/>
      </w:ins>
    </w:p>
    <w:p w14:paraId="0E9EC897" w14:textId="77777777" w:rsidR="00BF2008" w:rsidRPr="0069532B" w:rsidRDefault="00BF2008" w:rsidP="00BF2008">
      <w:pPr>
        <w:pStyle w:val="PL"/>
        <w:rPr>
          <w:ins w:id="175" w:author="Author" w:date="2023-05-26T06:31:00Z"/>
          <w:snapToGrid w:val="0"/>
          <w:lang w:val="fr-FR"/>
        </w:rPr>
      </w:pPr>
      <w:ins w:id="176" w:author="Author" w:date="2023-05-26T06:31:00Z">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t xml:space="preserve">ProtocolExtensionContainer { { </w:t>
        </w:r>
        <w:r>
          <w:rPr>
            <w:snapToGrid w:val="0"/>
          </w:rPr>
          <w:t>MT-</w:t>
        </w:r>
        <w:r w:rsidRPr="00F02E40">
          <w:rPr>
            <w:snapToGrid w:val="0"/>
          </w:rPr>
          <w:t>S</w:t>
        </w:r>
        <w:r>
          <w:rPr>
            <w:snapToGrid w:val="0"/>
          </w:rPr>
          <w:t>DT-I</w:t>
        </w:r>
        <w:r w:rsidRPr="00F02E40">
          <w:rPr>
            <w:snapToGrid w:val="0"/>
          </w:rPr>
          <w:t>nformation</w:t>
        </w:r>
        <w:r w:rsidRPr="0069532B">
          <w:rPr>
            <w:snapToGrid w:val="0"/>
            <w:lang w:val="fr-FR"/>
          </w:rPr>
          <w:t>-ExtIEs } } OPTIONAL</w:t>
        </w:r>
      </w:ins>
    </w:p>
    <w:p w14:paraId="7C81F5BC" w14:textId="77777777" w:rsidR="00BF2008" w:rsidRPr="00F02E40" w:rsidRDefault="00BF2008" w:rsidP="00BF2008">
      <w:pPr>
        <w:pStyle w:val="PL"/>
        <w:rPr>
          <w:ins w:id="177" w:author="Author" w:date="2023-05-26T06:31:00Z"/>
          <w:snapToGrid w:val="0"/>
        </w:rPr>
      </w:pPr>
      <w:ins w:id="178" w:author="Author" w:date="2023-05-26T06:31:00Z">
        <w:r w:rsidRPr="00F02E40">
          <w:rPr>
            <w:snapToGrid w:val="0"/>
          </w:rPr>
          <w:t>}</w:t>
        </w:r>
      </w:ins>
    </w:p>
    <w:p w14:paraId="20BD25EF" w14:textId="77777777" w:rsidR="00BF2008" w:rsidRPr="00F02E40" w:rsidRDefault="00BF2008" w:rsidP="00BF2008">
      <w:pPr>
        <w:pStyle w:val="PL"/>
        <w:rPr>
          <w:ins w:id="179" w:author="Author" w:date="2023-05-26T06:31:00Z"/>
          <w:snapToGrid w:val="0"/>
        </w:rPr>
      </w:pPr>
    </w:p>
    <w:p w14:paraId="13650663" w14:textId="77777777" w:rsidR="00BF2008" w:rsidRPr="00F02E40" w:rsidRDefault="00BF2008" w:rsidP="00BF2008">
      <w:pPr>
        <w:pStyle w:val="PL"/>
        <w:rPr>
          <w:ins w:id="180" w:author="Author" w:date="2023-05-26T06:31:00Z"/>
          <w:snapToGrid w:val="0"/>
        </w:rPr>
      </w:pPr>
      <w:ins w:id="181" w:author="Author" w:date="2023-05-26T06:31:00Z">
        <w:r>
          <w:rPr>
            <w:snapToGrid w:val="0"/>
          </w:rPr>
          <w:t>MT-</w:t>
        </w:r>
        <w:r w:rsidRPr="00F02E40">
          <w:rPr>
            <w:snapToGrid w:val="0"/>
          </w:rPr>
          <w:t>S</w:t>
        </w:r>
        <w:r>
          <w:rPr>
            <w:snapToGrid w:val="0"/>
          </w:rPr>
          <w:t>DT-I</w:t>
        </w:r>
        <w:r w:rsidRPr="00F02E40">
          <w:rPr>
            <w:snapToGrid w:val="0"/>
          </w:rPr>
          <w:t>nformation-</w:t>
        </w:r>
        <w:proofErr w:type="spellStart"/>
        <w:r w:rsidRPr="00F02E40">
          <w:rPr>
            <w:snapToGrid w:val="0"/>
          </w:rPr>
          <w:t>ExtIEs</w:t>
        </w:r>
        <w:proofErr w:type="spellEnd"/>
        <w:r w:rsidRPr="00F02E40">
          <w:rPr>
            <w:snapToGrid w:val="0"/>
          </w:rPr>
          <w:t xml:space="preserve"> F1AP-PROTOCOL-EXTENSION ::= {</w:t>
        </w:r>
      </w:ins>
    </w:p>
    <w:p w14:paraId="25B2BF29" w14:textId="77777777" w:rsidR="00BF2008" w:rsidRPr="00F02E40" w:rsidRDefault="00BF2008" w:rsidP="00BF2008">
      <w:pPr>
        <w:pStyle w:val="PL"/>
        <w:rPr>
          <w:ins w:id="182" w:author="Author" w:date="2023-05-26T06:31:00Z"/>
          <w:snapToGrid w:val="0"/>
        </w:rPr>
      </w:pPr>
      <w:ins w:id="183" w:author="Author" w:date="2023-05-26T06:31:00Z">
        <w:r w:rsidRPr="00F02E40">
          <w:rPr>
            <w:snapToGrid w:val="0"/>
          </w:rPr>
          <w:tab/>
          <w:t>...</w:t>
        </w:r>
      </w:ins>
    </w:p>
    <w:p w14:paraId="555C4E67" w14:textId="77777777" w:rsidR="00BF2008" w:rsidRDefault="00BF2008" w:rsidP="00BF2008">
      <w:pPr>
        <w:pStyle w:val="PL"/>
        <w:rPr>
          <w:ins w:id="184" w:author="Author" w:date="2023-05-26T06:31:00Z"/>
          <w:snapToGrid w:val="0"/>
        </w:rPr>
      </w:pPr>
      <w:ins w:id="185" w:author="Author" w:date="2023-05-26T06:31:00Z">
        <w:r w:rsidRPr="00F02E40">
          <w:rPr>
            <w:snapToGrid w:val="0"/>
          </w:rPr>
          <w:t>}</w:t>
        </w:r>
      </w:ins>
    </w:p>
    <w:p w14:paraId="51389C56" w14:textId="77777777" w:rsidR="00BF2008" w:rsidRDefault="00BF2008" w:rsidP="00BF2008">
      <w:pPr>
        <w:spacing w:after="0"/>
        <w:rPr>
          <w:ins w:id="186" w:author="Author" w:date="2023-05-26T06:31:00Z"/>
          <w:snapToGrid w:val="0"/>
        </w:rPr>
      </w:pPr>
    </w:p>
    <w:p w14:paraId="72435E83" w14:textId="47FE47F3" w:rsidR="00C00021" w:rsidRPr="00DA11D0" w:rsidRDefault="00BF2008" w:rsidP="00C00021">
      <w:pPr>
        <w:pStyle w:val="PL"/>
        <w:rPr>
          <w:snapToGrid w:val="0"/>
        </w:rPr>
      </w:pPr>
      <w:ins w:id="187" w:author="Author" w:date="2023-05-26T06:31:00Z">
        <w:r>
          <w:rPr>
            <w:snapToGrid w:val="0"/>
          </w:rPr>
          <w:t>MT-</w:t>
        </w:r>
        <w:r w:rsidRPr="00F02E40">
          <w:rPr>
            <w:snapToGrid w:val="0"/>
          </w:rPr>
          <w:t>S</w:t>
        </w:r>
        <w:r>
          <w:rPr>
            <w:snapToGrid w:val="0"/>
          </w:rPr>
          <w:t>DT-I</w:t>
        </w:r>
        <w:r w:rsidRPr="00F02E40">
          <w:rPr>
            <w:snapToGrid w:val="0"/>
          </w:rPr>
          <w:t>n</w:t>
        </w:r>
        <w:r>
          <w:rPr>
            <w:snapToGrid w:val="0"/>
          </w:rPr>
          <w:t>dicator ::= ENUMERATED {true, ...}</w:t>
        </w:r>
      </w:ins>
    </w:p>
    <w:p w14:paraId="1D8DA9F9" w14:textId="77777777" w:rsidR="00C00021" w:rsidRPr="00DA11D0" w:rsidRDefault="00C00021" w:rsidP="00C00021">
      <w:pPr>
        <w:pStyle w:val="PL"/>
      </w:pPr>
    </w:p>
    <w:p w14:paraId="5EBE7BF7"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 xml:space="preserve">MulticastF1UContext-ToBeSetup-Item </w:t>
      </w:r>
      <w:r w:rsidRPr="00F85EA2">
        <w:rPr>
          <w:snapToGrid w:val="0"/>
        </w:rPr>
        <w:t>::= SEQUENCE {</w:t>
      </w:r>
    </w:p>
    <w:p w14:paraId="4CA689A6" w14:textId="77777777" w:rsidR="00C00021" w:rsidRPr="00F85EA2" w:rsidRDefault="00C00021" w:rsidP="00C00021">
      <w:pPr>
        <w:pStyle w:val="PL"/>
      </w:pPr>
      <w:r w:rsidRPr="00F85EA2">
        <w:t xml:space="preserve">   </w:t>
      </w:r>
      <w:proofErr w:type="spellStart"/>
      <w:r w:rsidRPr="00F85EA2">
        <w:t>mRB</w:t>
      </w:r>
      <w:proofErr w:type="spellEnd"/>
      <w:r w:rsidRPr="00F85EA2">
        <w:t>-ID                  MRB-ID,</w:t>
      </w:r>
    </w:p>
    <w:p w14:paraId="2BFB73C2" w14:textId="77777777" w:rsidR="00C00021" w:rsidRPr="00F85EA2" w:rsidRDefault="00C00021" w:rsidP="00C00021">
      <w:pPr>
        <w:pStyle w:val="PL"/>
        <w:spacing w:line="0" w:lineRule="atLeast"/>
      </w:pPr>
      <w:r w:rsidRPr="00F85EA2">
        <w:t xml:space="preserve">   mbs-f1u-info-at-DU      </w:t>
      </w:r>
      <w:proofErr w:type="spellStart"/>
      <w:r w:rsidRPr="00F85EA2">
        <w:t>UPTransportLayerInformation</w:t>
      </w:r>
      <w:proofErr w:type="spellEnd"/>
      <w:r w:rsidRPr="00F85EA2">
        <w:t>,</w:t>
      </w:r>
    </w:p>
    <w:p w14:paraId="689493C5" w14:textId="77777777" w:rsidR="00C00021" w:rsidRPr="008C4EA1" w:rsidDel="008C4EA1" w:rsidRDefault="00C00021" w:rsidP="00C00021">
      <w:pPr>
        <w:pStyle w:val="PL"/>
      </w:pPr>
      <w:r w:rsidRPr="008C4EA1" w:rsidDel="008C4EA1">
        <w:t xml:space="preserve">   </w:t>
      </w:r>
      <w:proofErr w:type="spellStart"/>
      <w:r w:rsidRPr="008C4EA1" w:rsidDel="008C4EA1">
        <w:t>mbsProgressInformation</w:t>
      </w:r>
      <w:proofErr w:type="spellEnd"/>
      <w:r w:rsidRPr="008C4EA1" w:rsidDel="008C4EA1">
        <w:tab/>
      </w:r>
      <w:r w:rsidRPr="008C4EA1" w:rsidDel="008C4EA1">
        <w:tab/>
      </w:r>
      <w:r w:rsidRPr="008C4EA1" w:rsidDel="008C4EA1">
        <w:rPr>
          <w:snapToGrid w:val="0"/>
          <w:lang w:eastAsia="zh-CN"/>
        </w:rPr>
        <w:t>MRB-</w:t>
      </w:r>
      <w:proofErr w:type="spellStart"/>
      <w:r w:rsidRPr="008C4EA1" w:rsidDel="008C4EA1">
        <w:rPr>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6F5D28C"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85EA2">
        <w:rPr>
          <w:snapToGrid w:val="0"/>
        </w:rPr>
        <w:t xml:space="preserve">   </w:t>
      </w:r>
      <w:r w:rsidRPr="00F85EA2">
        <w:rPr>
          <w:snapToGrid w:val="0"/>
          <w:lang w:val="fr-FR"/>
        </w:rPr>
        <w:t>iE-Extensions           ProtocolExtensionContainer { {</w:t>
      </w:r>
      <w:r w:rsidRPr="00F85EA2">
        <w:t>MulticastF1UContext-ToBeSetup-Item</w:t>
      </w:r>
      <w:r w:rsidRPr="00F85EA2">
        <w:rPr>
          <w:snapToGrid w:val="0"/>
          <w:lang w:val="fr-FR"/>
        </w:rPr>
        <w:t>-ExtIEs} }</w:t>
      </w:r>
      <w:r w:rsidRPr="00F85EA2">
        <w:rPr>
          <w:snapToGrid w:val="0"/>
          <w:lang w:val="fr-FR"/>
        </w:rPr>
        <w:tab/>
        <w:t>OPTIONAL,</w:t>
      </w:r>
    </w:p>
    <w:p w14:paraId="3F9B0081"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lang w:val="fr-FR"/>
        </w:rPr>
        <w:lastRenderedPageBreak/>
        <w:tab/>
      </w:r>
      <w:r w:rsidRPr="00F85EA2">
        <w:rPr>
          <w:snapToGrid w:val="0"/>
        </w:rPr>
        <w:t>...</w:t>
      </w:r>
    </w:p>
    <w:p w14:paraId="386F1ED1"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9FE1C7B"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4976B62"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MulticastF1UContext-ToBeSetup-Item</w:t>
      </w:r>
      <w:r w:rsidRPr="00F85EA2">
        <w:rPr>
          <w:snapToGrid w:val="0"/>
        </w:rPr>
        <w:t>-ExtIEs F1AP-PROTOCOL-EXTENSION ::= {</w:t>
      </w:r>
    </w:p>
    <w:p w14:paraId="7FFF5A20"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231816E"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03EF98E" w14:textId="77777777" w:rsidR="00C00021" w:rsidRDefault="00C00021" w:rsidP="00515D91">
      <w:pPr>
        <w:rPr>
          <w:noProof/>
        </w:rPr>
      </w:pPr>
    </w:p>
    <w:p w14:paraId="4AF896F4" w14:textId="77777777" w:rsidR="00C00021" w:rsidRDefault="00C00021" w:rsidP="00C00021">
      <w:pPr>
        <w:rPr>
          <w:noProof/>
        </w:rPr>
      </w:pPr>
    </w:p>
    <w:p w14:paraId="3DC3DB5E" w14:textId="77777777" w:rsidR="00C00021" w:rsidRDefault="00C00021" w:rsidP="00C00021">
      <w:pPr>
        <w:rPr>
          <w:noProof/>
        </w:rPr>
      </w:pPr>
    </w:p>
    <w:p w14:paraId="1DC37EFD" w14:textId="77777777" w:rsidR="00C00021" w:rsidRDefault="00C00021" w:rsidP="00C00021">
      <w:pPr>
        <w:rPr>
          <w:noProof/>
        </w:rPr>
      </w:pPr>
      <w:r w:rsidRPr="00923F7F">
        <w:rPr>
          <w:noProof/>
        </w:rPr>
        <w:t>///////////////////////////////////////////////</w:t>
      </w:r>
      <w:r>
        <w:rPr>
          <w:noProof/>
        </w:rPr>
        <w:t>/</w:t>
      </w:r>
      <w:r w:rsidRPr="00923F7F">
        <w:rPr>
          <w:noProof/>
        </w:rPr>
        <w:t>//////////////irrelevant operations skipped/////////////////////////////////////////////////////////////////////</w:t>
      </w:r>
    </w:p>
    <w:p w14:paraId="6FEB8194"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88" w:name="_Toc20956005"/>
      <w:bookmarkStart w:id="189" w:name="_Toc29893131"/>
      <w:bookmarkStart w:id="190" w:name="_Toc36557068"/>
      <w:bookmarkStart w:id="191" w:name="_Toc45832588"/>
      <w:bookmarkStart w:id="192" w:name="_Toc51763910"/>
      <w:bookmarkStart w:id="193" w:name="_Toc64449082"/>
      <w:bookmarkStart w:id="194" w:name="_Toc66289741"/>
      <w:bookmarkStart w:id="195" w:name="_Toc74154854"/>
      <w:bookmarkStart w:id="196" w:name="_Toc81383598"/>
      <w:bookmarkStart w:id="197" w:name="_Toc88658232"/>
      <w:bookmarkStart w:id="198" w:name="_Toc97911144"/>
      <w:bookmarkStart w:id="199" w:name="_Toc99038968"/>
      <w:bookmarkStart w:id="200" w:name="_Toc99731231"/>
      <w:bookmarkStart w:id="201" w:name="_Toc105511366"/>
      <w:bookmarkStart w:id="202" w:name="_Toc105927898"/>
      <w:bookmarkStart w:id="203" w:name="_Toc106110438"/>
      <w:bookmarkStart w:id="204" w:name="_Toc113835880"/>
      <w:bookmarkStart w:id="205" w:name="_Toc120124736"/>
      <w:bookmarkStart w:id="206" w:name="_Toc121161736"/>
      <w:r w:rsidRPr="00C00021">
        <w:rPr>
          <w:rFonts w:ascii="Arial" w:eastAsia="Times New Roman" w:hAnsi="Arial"/>
          <w:sz w:val="28"/>
          <w:lang w:eastAsia="ko-KR"/>
        </w:rPr>
        <w:t>9.4.7</w:t>
      </w:r>
      <w:r w:rsidRPr="00C00021">
        <w:rPr>
          <w:rFonts w:ascii="Arial" w:eastAsia="Times New Roman" w:hAnsi="Arial"/>
          <w:sz w:val="28"/>
          <w:lang w:eastAsia="ko-KR"/>
        </w:rPr>
        <w:tab/>
        <w:t>Constant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8D70A85" w14:textId="77777777" w:rsidR="00C00021" w:rsidRDefault="00C00021" w:rsidP="00C00021">
      <w:pPr>
        <w:rPr>
          <w:noProof/>
        </w:rPr>
      </w:pPr>
      <w:r w:rsidRPr="00923F7F">
        <w:rPr>
          <w:noProof/>
        </w:rPr>
        <w:t>///////////////////////////////////////////////</w:t>
      </w:r>
      <w:r>
        <w:rPr>
          <w:noProof/>
        </w:rPr>
        <w:t>/</w:t>
      </w:r>
      <w:r w:rsidRPr="00923F7F">
        <w:rPr>
          <w:noProof/>
        </w:rPr>
        <w:t>//////////////irrelevant operations skipped/////////////////////////////////////////////////////////////////////</w:t>
      </w:r>
    </w:p>
    <w:p w14:paraId="2CBB5E9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2B29A61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77D6BB1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IEs</w:t>
      </w:r>
    </w:p>
    <w:p w14:paraId="03D54F2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294A82A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2A841C3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93A222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id-Cause</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0</w:t>
      </w:r>
    </w:p>
    <w:p w14:paraId="363CD4F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6C1B974" w14:textId="77777777" w:rsidR="00C00021" w:rsidRDefault="00C00021" w:rsidP="00C00021">
      <w:pPr>
        <w:rPr>
          <w:noProof/>
        </w:rPr>
      </w:pPr>
      <w:r w:rsidRPr="00923F7F">
        <w:rPr>
          <w:noProof/>
        </w:rPr>
        <w:t>///////////////////////////////////////////////</w:t>
      </w:r>
      <w:r>
        <w:rPr>
          <w:noProof/>
        </w:rPr>
        <w:t>/</w:t>
      </w:r>
      <w:r w:rsidRPr="00923F7F">
        <w:rPr>
          <w:noProof/>
        </w:rPr>
        <w:t>//////////////irrelevant operations skipped/////////////////////////////////////////////////////////////////////</w:t>
      </w:r>
    </w:p>
    <w:p w14:paraId="60F46EC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id-MC-</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688</w:t>
      </w:r>
    </w:p>
    <w:p w14:paraId="1C4BC29C" w14:textId="5BCDEAE0"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w:t>
      </w:r>
      <w:r w:rsidRPr="00C00021">
        <w:rPr>
          <w:rFonts w:ascii="Courier New" w:eastAsia="Times New Roman" w:hAnsi="Courier New"/>
          <w:noProof/>
          <w:snapToGrid w:val="0"/>
          <w:sz w:val="16"/>
          <w:lang w:eastAsia="ko-KR"/>
        </w:rPr>
        <w:t>SRSPosRRCInactiveQueryIndication</w:t>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806C1">
        <w:rPr>
          <w:rFonts w:ascii="Courier New" w:eastAsia="Times New Roman" w:hAnsi="Courier New"/>
          <w:noProof/>
          <w:snapToGrid w:val="0"/>
          <w:sz w:val="16"/>
          <w:lang w:eastAsia="zh-CN"/>
        </w:rPr>
        <w:t>ProtocolIE-ID ::= 689</w:t>
      </w:r>
    </w:p>
    <w:p w14:paraId="4AB0B132"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id-UlTxDirectCurrentMoreCarrierInformation</w:t>
      </w:r>
      <w:r w:rsidRPr="00C806C1">
        <w:rPr>
          <w:rFonts w:ascii="Courier New" w:eastAsia="Times New Roman" w:hAnsi="Courier New"/>
          <w:noProof/>
          <w:snapToGrid w:val="0"/>
          <w:sz w:val="16"/>
          <w:lang w:eastAsia="zh-CN"/>
        </w:rPr>
        <w:tab/>
        <w:t xml:space="preserve">        ProtocolIE-ID ::= 690</w:t>
      </w:r>
    </w:p>
    <w:p w14:paraId="778AA1DA"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id-CPACMCGInformation</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691</w:t>
      </w:r>
    </w:p>
    <w:p w14:paraId="1C702E78"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id-TwoPHRModeMCG</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692</w:t>
      </w:r>
    </w:p>
    <w:p w14:paraId="16B37841"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id-TwoPHRModeSCG</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693</w:t>
      </w:r>
    </w:p>
    <w:p w14:paraId="386F109C"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id-ExtendedUEIdentityIndexValue</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694</w:t>
      </w:r>
    </w:p>
    <w:p w14:paraId="7E19141A" w14:textId="528E4EBA"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id-ServingCellMO-List</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695</w:t>
      </w:r>
    </w:p>
    <w:p w14:paraId="23251605"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C806C1">
        <w:rPr>
          <w:rFonts w:ascii="Courier New" w:eastAsia="Times New Roman" w:hAnsi="Courier New"/>
          <w:noProof/>
          <w:snapToGrid w:val="0"/>
          <w:sz w:val="16"/>
          <w:lang w:val="en-US" w:eastAsia="zh-CN"/>
        </w:rPr>
        <w:t>id-ServingCellMO-List-Item</w:t>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t>ProtocolIE-ID ::= 696</w:t>
      </w:r>
    </w:p>
    <w:p w14:paraId="05B884BF" w14:textId="5553CBFE"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Author" w:date="2023-05-26T06:32:00Z"/>
          <w:rFonts w:ascii="Courier New" w:eastAsia="Times New Roman" w:hAnsi="Courier New"/>
          <w:noProof/>
          <w:snapToGrid w:val="0"/>
          <w:sz w:val="16"/>
          <w:lang w:val="en-US" w:eastAsia="zh-CN"/>
        </w:rPr>
      </w:pPr>
      <w:r w:rsidRPr="00C806C1">
        <w:rPr>
          <w:rFonts w:ascii="Courier New" w:eastAsia="Times New Roman" w:hAnsi="Courier New"/>
          <w:noProof/>
          <w:snapToGrid w:val="0"/>
          <w:sz w:val="16"/>
          <w:lang w:val="en-US" w:eastAsia="zh-CN"/>
        </w:rPr>
        <w:t>id-ServingCellMO-encoded-in-CGC-List</w:t>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t>ProtocolIE-ID ::= 697</w:t>
      </w:r>
    </w:p>
    <w:p w14:paraId="64C1447C" w14:textId="0E815C6E" w:rsidR="00BF2008" w:rsidRPr="00C00021" w:rsidRDefault="00BF2008" w:rsidP="00BF2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Author" w:date="2023-05-26T06:32:00Z"/>
          <w:rFonts w:ascii="Courier New" w:eastAsia="Times New Roman" w:hAnsi="Courier New"/>
          <w:noProof/>
          <w:snapToGrid w:val="0"/>
          <w:sz w:val="16"/>
          <w:lang w:val="it-IT" w:eastAsia="zh-CN"/>
        </w:rPr>
      </w:pPr>
      <w:ins w:id="209" w:author="Author" w:date="2023-05-26T06:32:00Z">
        <w:r>
          <w:rPr>
            <w:rFonts w:ascii="Courier New" w:eastAsia="Times New Roman" w:hAnsi="Courier New"/>
            <w:noProof/>
            <w:snapToGrid w:val="0"/>
            <w:sz w:val="16"/>
            <w:lang w:val="it-IT" w:eastAsia="zh-CN"/>
          </w:rPr>
          <w:t>id-MT-SDT-Information</w:t>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sidRPr="00C00021">
          <w:rPr>
            <w:rFonts w:ascii="Courier New" w:eastAsia="Times New Roman" w:hAnsi="Courier New"/>
            <w:noProof/>
            <w:snapToGrid w:val="0"/>
            <w:sz w:val="16"/>
            <w:lang w:val="it-IT" w:eastAsia="zh-CN"/>
          </w:rPr>
          <w:t xml:space="preserve">ProtocolIE-ID ::= </w:t>
        </w:r>
        <w:r>
          <w:rPr>
            <w:rFonts w:ascii="Courier New" w:eastAsia="Times New Roman" w:hAnsi="Courier New"/>
            <w:noProof/>
            <w:snapToGrid w:val="0"/>
            <w:sz w:val="16"/>
            <w:lang w:val="it-IT" w:eastAsia="zh-CN"/>
          </w:rPr>
          <w:t>xxx</w:t>
        </w:r>
      </w:ins>
    </w:p>
    <w:p w14:paraId="0AC5AED0" w14:textId="77777777" w:rsidR="00BF2008" w:rsidRPr="00BF2008" w:rsidRDefault="00BF2008"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p>
    <w:p w14:paraId="367372A0" w14:textId="77777777" w:rsidR="00C00021" w:rsidRPr="00C806C1" w:rsidRDefault="00C00021" w:rsidP="00C00021">
      <w:pPr>
        <w:pStyle w:val="PL"/>
        <w:rPr>
          <w:snapToGrid w:val="0"/>
          <w:lang w:val="it-IT"/>
        </w:rPr>
      </w:pPr>
    </w:p>
    <w:p w14:paraId="060122EB" w14:textId="77777777" w:rsidR="00C00021" w:rsidRPr="00EA5FA7" w:rsidRDefault="00C00021" w:rsidP="00C00021">
      <w:pPr>
        <w:pStyle w:val="PL"/>
        <w:rPr>
          <w:snapToGrid w:val="0"/>
        </w:rPr>
      </w:pPr>
      <w:r w:rsidRPr="00EA5FA7">
        <w:rPr>
          <w:snapToGrid w:val="0"/>
        </w:rPr>
        <w:t>END</w:t>
      </w:r>
    </w:p>
    <w:p w14:paraId="74A54D16" w14:textId="77777777" w:rsidR="00C00021" w:rsidRPr="00EA5FA7" w:rsidRDefault="00C00021" w:rsidP="00C00021">
      <w:pPr>
        <w:pStyle w:val="PL"/>
        <w:rPr>
          <w:snapToGrid w:val="0"/>
        </w:rPr>
      </w:pPr>
      <w:r w:rsidRPr="00EA5FA7">
        <w:rPr>
          <w:snapToGrid w:val="0"/>
        </w:rPr>
        <w:t xml:space="preserve">-- ASN1STOP </w:t>
      </w:r>
      <w:bookmarkEnd w:id="0"/>
    </w:p>
    <w:sectPr w:rsidR="00C00021" w:rsidRPr="00EA5FA7" w:rsidSect="00515D9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F91C" w14:textId="77777777" w:rsidR="00D27BCC" w:rsidRDefault="00D27BCC">
      <w:pPr>
        <w:spacing w:after="0"/>
      </w:pPr>
      <w:r>
        <w:separator/>
      </w:r>
    </w:p>
  </w:endnote>
  <w:endnote w:type="continuationSeparator" w:id="0">
    <w:p w14:paraId="38274B17" w14:textId="77777777" w:rsidR="00D27BCC" w:rsidRDefault="00D27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2CBE" w14:textId="77777777" w:rsidR="001B6194" w:rsidRDefault="001B6194">
    <w:pPr>
      <w:pStyle w:val="aff3"/>
      <w:framePr w:wrap="around" w:vAnchor="text" w:hAnchor="margin" w:xAlign="center" w:y="1"/>
      <w:rPr>
        <w:rStyle w:val="a4"/>
      </w:rPr>
    </w:pPr>
    <w:r>
      <w:fldChar w:fldCharType="begin"/>
    </w:r>
    <w:r>
      <w:rPr>
        <w:rStyle w:val="a4"/>
      </w:rPr>
      <w:instrText xml:space="preserve">PAGE  </w:instrText>
    </w:r>
    <w:r>
      <w:fldChar w:fldCharType="separate"/>
    </w:r>
    <w:r>
      <w:rPr>
        <w:rStyle w:val="a4"/>
      </w:rPr>
      <w:t>1</w:t>
    </w:r>
    <w:r>
      <w:fldChar w:fldCharType="end"/>
    </w:r>
  </w:p>
  <w:p w14:paraId="62D841F9" w14:textId="77777777" w:rsidR="001B6194" w:rsidRDefault="001B6194">
    <w:pPr>
      <w:pStyle w:val="af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7C33" w14:textId="112F440B" w:rsidR="001B6194" w:rsidRDefault="001B6194">
    <w:pPr>
      <w:pStyle w:val="aff3"/>
      <w:framePr w:wrap="around" w:vAnchor="text" w:hAnchor="margin" w:xAlign="center" w:y="1"/>
      <w:rPr>
        <w:rStyle w:val="a4"/>
      </w:rPr>
    </w:pPr>
    <w:r>
      <w:fldChar w:fldCharType="begin"/>
    </w:r>
    <w:r>
      <w:rPr>
        <w:rStyle w:val="a4"/>
      </w:rPr>
      <w:instrText xml:space="preserve">PAGE  </w:instrText>
    </w:r>
    <w:r>
      <w:fldChar w:fldCharType="separate"/>
    </w:r>
    <w:r w:rsidR="00D82D90">
      <w:rPr>
        <w:rStyle w:val="a4"/>
        <w:noProof/>
      </w:rPr>
      <w:t>8</w:t>
    </w:r>
    <w:r>
      <w:fldChar w:fldCharType="end"/>
    </w:r>
  </w:p>
  <w:p w14:paraId="66E48B0A" w14:textId="77777777" w:rsidR="001B6194" w:rsidRDefault="001B6194">
    <w:pPr>
      <w:pStyle w:val="af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3CA4" w14:textId="77777777" w:rsidR="00D27BCC" w:rsidRDefault="00D27BCC">
      <w:pPr>
        <w:spacing w:after="0"/>
      </w:pPr>
      <w:r>
        <w:separator/>
      </w:r>
    </w:p>
  </w:footnote>
  <w:footnote w:type="continuationSeparator" w:id="0">
    <w:p w14:paraId="7982DD23" w14:textId="77777777" w:rsidR="00D27BCC" w:rsidRDefault="00D27B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68DC0297"/>
    <w:multiLevelType w:val="hybridMultilevel"/>
    <w:tmpl w:val="B3AA1A40"/>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6BDA6206"/>
    <w:multiLevelType w:val="hybridMultilevel"/>
    <w:tmpl w:val="B3AA1A40"/>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3335231">
    <w:abstractNumId w:val="17"/>
  </w:num>
  <w:num w:numId="2" w16cid:durableId="1859273652">
    <w:abstractNumId w:val="9"/>
  </w:num>
  <w:num w:numId="3" w16cid:durableId="1440251370">
    <w:abstractNumId w:val="10"/>
  </w:num>
  <w:num w:numId="4" w16cid:durableId="1182746216">
    <w:abstractNumId w:val="2"/>
  </w:num>
  <w:num w:numId="5" w16cid:durableId="307438124">
    <w:abstractNumId w:val="8"/>
  </w:num>
  <w:num w:numId="6" w16cid:durableId="2142190887">
    <w:abstractNumId w:val="6"/>
  </w:num>
  <w:num w:numId="7" w16cid:durableId="1901674961">
    <w:abstractNumId w:val="19"/>
  </w:num>
  <w:num w:numId="8" w16cid:durableId="1967006973">
    <w:abstractNumId w:val="18"/>
  </w:num>
  <w:num w:numId="9" w16cid:durableId="1795782941">
    <w:abstractNumId w:val="16"/>
  </w:num>
  <w:num w:numId="10" w16cid:durableId="878130655">
    <w:abstractNumId w:val="7"/>
  </w:num>
  <w:num w:numId="11" w16cid:durableId="1873765328">
    <w:abstractNumId w:val="4"/>
  </w:num>
  <w:num w:numId="12" w16cid:durableId="29453372">
    <w:abstractNumId w:val="20"/>
  </w:num>
  <w:num w:numId="13" w16cid:durableId="1172449131">
    <w:abstractNumId w:val="1"/>
  </w:num>
  <w:num w:numId="14" w16cid:durableId="703142388">
    <w:abstractNumId w:val="5"/>
  </w:num>
  <w:num w:numId="15" w16cid:durableId="115368746">
    <w:abstractNumId w:val="0"/>
  </w:num>
  <w:num w:numId="16" w16cid:durableId="1706365414">
    <w:abstractNumId w:val="15"/>
  </w:num>
  <w:num w:numId="17" w16cid:durableId="451242021">
    <w:abstractNumId w:val="11"/>
  </w:num>
  <w:num w:numId="18" w16cid:durableId="9498809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884838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3252356">
    <w:abstractNumId w:val="12"/>
  </w:num>
  <w:num w:numId="21" w16cid:durableId="1710762754">
    <w:abstractNumId w:val="3"/>
  </w:num>
  <w:num w:numId="22" w16cid:durableId="760834057">
    <w:abstractNumId w:val="14"/>
  </w:num>
  <w:num w:numId="23" w16cid:durableId="134220313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DocPath" w:val="0"/>
    <w:docVar w:name="SavedDocTime" w:val="0"/>
  </w:docVars>
  <w:rsids>
    <w:rsidRoot w:val="00482B06"/>
    <w:rsid w:val="00000417"/>
    <w:rsid w:val="00000647"/>
    <w:rsid w:val="000008F0"/>
    <w:rsid w:val="00000E62"/>
    <w:rsid w:val="00000EBA"/>
    <w:rsid w:val="00001329"/>
    <w:rsid w:val="000015F0"/>
    <w:rsid w:val="00001897"/>
    <w:rsid w:val="00001F8C"/>
    <w:rsid w:val="0000212E"/>
    <w:rsid w:val="00002508"/>
    <w:rsid w:val="00002967"/>
    <w:rsid w:val="000029DD"/>
    <w:rsid w:val="00002BCE"/>
    <w:rsid w:val="0000326F"/>
    <w:rsid w:val="0000461E"/>
    <w:rsid w:val="00004674"/>
    <w:rsid w:val="00004C15"/>
    <w:rsid w:val="00006198"/>
    <w:rsid w:val="000069B0"/>
    <w:rsid w:val="00007044"/>
    <w:rsid w:val="00007525"/>
    <w:rsid w:val="000078E0"/>
    <w:rsid w:val="0001069A"/>
    <w:rsid w:val="0001079B"/>
    <w:rsid w:val="00011CF2"/>
    <w:rsid w:val="00012012"/>
    <w:rsid w:val="0001207E"/>
    <w:rsid w:val="00012F0D"/>
    <w:rsid w:val="00014737"/>
    <w:rsid w:val="00015BD7"/>
    <w:rsid w:val="00015F05"/>
    <w:rsid w:val="000160BC"/>
    <w:rsid w:val="000167B4"/>
    <w:rsid w:val="000172E9"/>
    <w:rsid w:val="00017EBF"/>
    <w:rsid w:val="0002000A"/>
    <w:rsid w:val="000201F0"/>
    <w:rsid w:val="00020415"/>
    <w:rsid w:val="000218F0"/>
    <w:rsid w:val="0002196D"/>
    <w:rsid w:val="00021B7E"/>
    <w:rsid w:val="00021E4C"/>
    <w:rsid w:val="00021E4E"/>
    <w:rsid w:val="000226BB"/>
    <w:rsid w:val="000227DB"/>
    <w:rsid w:val="00023868"/>
    <w:rsid w:val="00024088"/>
    <w:rsid w:val="000247E4"/>
    <w:rsid w:val="000256D5"/>
    <w:rsid w:val="00025B38"/>
    <w:rsid w:val="00026024"/>
    <w:rsid w:val="000264D0"/>
    <w:rsid w:val="00026DB4"/>
    <w:rsid w:val="000270E9"/>
    <w:rsid w:val="00027B0C"/>
    <w:rsid w:val="00030212"/>
    <w:rsid w:val="00030818"/>
    <w:rsid w:val="00031D5F"/>
    <w:rsid w:val="000325A0"/>
    <w:rsid w:val="00032BB2"/>
    <w:rsid w:val="00032C05"/>
    <w:rsid w:val="00033B9A"/>
    <w:rsid w:val="000341C2"/>
    <w:rsid w:val="00034A63"/>
    <w:rsid w:val="00034EAC"/>
    <w:rsid w:val="000350A3"/>
    <w:rsid w:val="00035A36"/>
    <w:rsid w:val="00035BF2"/>
    <w:rsid w:val="000361A9"/>
    <w:rsid w:val="0003625A"/>
    <w:rsid w:val="0004035D"/>
    <w:rsid w:val="000403C2"/>
    <w:rsid w:val="00041468"/>
    <w:rsid w:val="00041663"/>
    <w:rsid w:val="00041725"/>
    <w:rsid w:val="00041BAD"/>
    <w:rsid w:val="00041D42"/>
    <w:rsid w:val="00041F3A"/>
    <w:rsid w:val="000424B5"/>
    <w:rsid w:val="00042A79"/>
    <w:rsid w:val="00043037"/>
    <w:rsid w:val="000430FB"/>
    <w:rsid w:val="00044810"/>
    <w:rsid w:val="000449AB"/>
    <w:rsid w:val="00044CBA"/>
    <w:rsid w:val="000457EE"/>
    <w:rsid w:val="00045DB1"/>
    <w:rsid w:val="00046AD5"/>
    <w:rsid w:val="00047222"/>
    <w:rsid w:val="000478F2"/>
    <w:rsid w:val="00047B7D"/>
    <w:rsid w:val="00050091"/>
    <w:rsid w:val="00050AC2"/>
    <w:rsid w:val="00050E59"/>
    <w:rsid w:val="000511A8"/>
    <w:rsid w:val="0005138A"/>
    <w:rsid w:val="000519A8"/>
    <w:rsid w:val="00051BA5"/>
    <w:rsid w:val="0005257C"/>
    <w:rsid w:val="0005270E"/>
    <w:rsid w:val="00052896"/>
    <w:rsid w:val="00052BB5"/>
    <w:rsid w:val="00052FDB"/>
    <w:rsid w:val="0005339E"/>
    <w:rsid w:val="000537D0"/>
    <w:rsid w:val="00053FED"/>
    <w:rsid w:val="00054446"/>
    <w:rsid w:val="0005448E"/>
    <w:rsid w:val="00054B23"/>
    <w:rsid w:val="0005504C"/>
    <w:rsid w:val="00055503"/>
    <w:rsid w:val="000560FA"/>
    <w:rsid w:val="00056324"/>
    <w:rsid w:val="00056B09"/>
    <w:rsid w:val="00057127"/>
    <w:rsid w:val="000577D2"/>
    <w:rsid w:val="00057F53"/>
    <w:rsid w:val="00057F97"/>
    <w:rsid w:val="00060993"/>
    <w:rsid w:val="00060A41"/>
    <w:rsid w:val="00060F39"/>
    <w:rsid w:val="000613BE"/>
    <w:rsid w:val="0006184B"/>
    <w:rsid w:val="00062814"/>
    <w:rsid w:val="0006436C"/>
    <w:rsid w:val="00064B98"/>
    <w:rsid w:val="000655A9"/>
    <w:rsid w:val="00065752"/>
    <w:rsid w:val="00065D02"/>
    <w:rsid w:val="000660BE"/>
    <w:rsid w:val="00066DEC"/>
    <w:rsid w:val="00067935"/>
    <w:rsid w:val="00067E94"/>
    <w:rsid w:val="00067FA5"/>
    <w:rsid w:val="00070171"/>
    <w:rsid w:val="00070375"/>
    <w:rsid w:val="000703A9"/>
    <w:rsid w:val="000707B1"/>
    <w:rsid w:val="00070851"/>
    <w:rsid w:val="000715C4"/>
    <w:rsid w:val="00073151"/>
    <w:rsid w:val="0007375E"/>
    <w:rsid w:val="0007433C"/>
    <w:rsid w:val="00074655"/>
    <w:rsid w:val="0007518F"/>
    <w:rsid w:val="00077F55"/>
    <w:rsid w:val="00080A54"/>
    <w:rsid w:val="0008190D"/>
    <w:rsid w:val="000822B2"/>
    <w:rsid w:val="00082CFB"/>
    <w:rsid w:val="00083696"/>
    <w:rsid w:val="000836AD"/>
    <w:rsid w:val="00083D93"/>
    <w:rsid w:val="0008404D"/>
    <w:rsid w:val="000840FA"/>
    <w:rsid w:val="0008411C"/>
    <w:rsid w:val="000854B4"/>
    <w:rsid w:val="00085786"/>
    <w:rsid w:val="00085CDF"/>
    <w:rsid w:val="00085DB7"/>
    <w:rsid w:val="000867B1"/>
    <w:rsid w:val="00086E20"/>
    <w:rsid w:val="0008713C"/>
    <w:rsid w:val="000875ED"/>
    <w:rsid w:val="00087DBF"/>
    <w:rsid w:val="000903BE"/>
    <w:rsid w:val="00090884"/>
    <w:rsid w:val="00090888"/>
    <w:rsid w:val="00090C2E"/>
    <w:rsid w:val="000913FB"/>
    <w:rsid w:val="0009145D"/>
    <w:rsid w:val="00091971"/>
    <w:rsid w:val="0009206F"/>
    <w:rsid w:val="00092834"/>
    <w:rsid w:val="00093011"/>
    <w:rsid w:val="00093066"/>
    <w:rsid w:val="000932CB"/>
    <w:rsid w:val="00093730"/>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16"/>
    <w:rsid w:val="000A4853"/>
    <w:rsid w:val="000A49C6"/>
    <w:rsid w:val="000A53DF"/>
    <w:rsid w:val="000A6568"/>
    <w:rsid w:val="000A6637"/>
    <w:rsid w:val="000A67E8"/>
    <w:rsid w:val="000A68D5"/>
    <w:rsid w:val="000A786A"/>
    <w:rsid w:val="000A7875"/>
    <w:rsid w:val="000A7D91"/>
    <w:rsid w:val="000B0AB4"/>
    <w:rsid w:val="000B1B4A"/>
    <w:rsid w:val="000B2147"/>
    <w:rsid w:val="000B2F59"/>
    <w:rsid w:val="000B35CE"/>
    <w:rsid w:val="000B366D"/>
    <w:rsid w:val="000B36A3"/>
    <w:rsid w:val="000B3D22"/>
    <w:rsid w:val="000B4128"/>
    <w:rsid w:val="000B582F"/>
    <w:rsid w:val="000B700B"/>
    <w:rsid w:val="000B7572"/>
    <w:rsid w:val="000B7A6C"/>
    <w:rsid w:val="000C0676"/>
    <w:rsid w:val="000C107A"/>
    <w:rsid w:val="000C1366"/>
    <w:rsid w:val="000C15D8"/>
    <w:rsid w:val="000C1E1B"/>
    <w:rsid w:val="000C1E87"/>
    <w:rsid w:val="000C1EBE"/>
    <w:rsid w:val="000C2236"/>
    <w:rsid w:val="000C2E32"/>
    <w:rsid w:val="000C336C"/>
    <w:rsid w:val="000C3512"/>
    <w:rsid w:val="000C3B17"/>
    <w:rsid w:val="000C3C6E"/>
    <w:rsid w:val="000C5A32"/>
    <w:rsid w:val="000C69F5"/>
    <w:rsid w:val="000C7B14"/>
    <w:rsid w:val="000D132B"/>
    <w:rsid w:val="000D1539"/>
    <w:rsid w:val="000D16EF"/>
    <w:rsid w:val="000D1B12"/>
    <w:rsid w:val="000D1D9F"/>
    <w:rsid w:val="000D2405"/>
    <w:rsid w:val="000D251D"/>
    <w:rsid w:val="000D380E"/>
    <w:rsid w:val="000D3A72"/>
    <w:rsid w:val="000D3C4D"/>
    <w:rsid w:val="000D3CC3"/>
    <w:rsid w:val="000D421E"/>
    <w:rsid w:val="000D4E0C"/>
    <w:rsid w:val="000D4FFC"/>
    <w:rsid w:val="000D5A29"/>
    <w:rsid w:val="000D6574"/>
    <w:rsid w:val="000D6581"/>
    <w:rsid w:val="000D6E90"/>
    <w:rsid w:val="000D7FF4"/>
    <w:rsid w:val="000E0F03"/>
    <w:rsid w:val="000E0F8C"/>
    <w:rsid w:val="000E1610"/>
    <w:rsid w:val="000E247A"/>
    <w:rsid w:val="000E2C23"/>
    <w:rsid w:val="000E3696"/>
    <w:rsid w:val="000E3C45"/>
    <w:rsid w:val="000E4347"/>
    <w:rsid w:val="000E436B"/>
    <w:rsid w:val="000E47FD"/>
    <w:rsid w:val="000E4DF8"/>
    <w:rsid w:val="000E50B3"/>
    <w:rsid w:val="000E52F3"/>
    <w:rsid w:val="000E539A"/>
    <w:rsid w:val="000E5EA0"/>
    <w:rsid w:val="000E6B52"/>
    <w:rsid w:val="000E6E5B"/>
    <w:rsid w:val="000E78CE"/>
    <w:rsid w:val="000E7A97"/>
    <w:rsid w:val="000F0264"/>
    <w:rsid w:val="000F0347"/>
    <w:rsid w:val="000F068B"/>
    <w:rsid w:val="000F07C1"/>
    <w:rsid w:val="000F0A1B"/>
    <w:rsid w:val="000F0E61"/>
    <w:rsid w:val="000F16F5"/>
    <w:rsid w:val="000F1E16"/>
    <w:rsid w:val="000F1ECA"/>
    <w:rsid w:val="000F2185"/>
    <w:rsid w:val="000F36A1"/>
    <w:rsid w:val="000F3FBB"/>
    <w:rsid w:val="000F4443"/>
    <w:rsid w:val="000F4497"/>
    <w:rsid w:val="000F4669"/>
    <w:rsid w:val="000F4727"/>
    <w:rsid w:val="000F4987"/>
    <w:rsid w:val="000F4EFD"/>
    <w:rsid w:val="000F5147"/>
    <w:rsid w:val="000F52D3"/>
    <w:rsid w:val="000F54FA"/>
    <w:rsid w:val="000F6FD6"/>
    <w:rsid w:val="000F707F"/>
    <w:rsid w:val="000F7320"/>
    <w:rsid w:val="000F79DB"/>
    <w:rsid w:val="000F7B6F"/>
    <w:rsid w:val="000F7F25"/>
    <w:rsid w:val="00102320"/>
    <w:rsid w:val="0010402E"/>
    <w:rsid w:val="00104258"/>
    <w:rsid w:val="00104282"/>
    <w:rsid w:val="001043CE"/>
    <w:rsid w:val="001044B6"/>
    <w:rsid w:val="001045F1"/>
    <w:rsid w:val="001057AA"/>
    <w:rsid w:val="001057AE"/>
    <w:rsid w:val="00105BFA"/>
    <w:rsid w:val="00105D45"/>
    <w:rsid w:val="00106414"/>
    <w:rsid w:val="00106A3F"/>
    <w:rsid w:val="00106C76"/>
    <w:rsid w:val="00106E80"/>
    <w:rsid w:val="00106E92"/>
    <w:rsid w:val="001073A6"/>
    <w:rsid w:val="001073D1"/>
    <w:rsid w:val="001115FD"/>
    <w:rsid w:val="00111770"/>
    <w:rsid w:val="00111E6C"/>
    <w:rsid w:val="00112132"/>
    <w:rsid w:val="0011251B"/>
    <w:rsid w:val="00112756"/>
    <w:rsid w:val="00112E4F"/>
    <w:rsid w:val="00113782"/>
    <w:rsid w:val="00114364"/>
    <w:rsid w:val="0011486D"/>
    <w:rsid w:val="001151FC"/>
    <w:rsid w:val="001166A9"/>
    <w:rsid w:val="001169C9"/>
    <w:rsid w:val="0011748A"/>
    <w:rsid w:val="001200DB"/>
    <w:rsid w:val="00120158"/>
    <w:rsid w:val="00120216"/>
    <w:rsid w:val="0012234A"/>
    <w:rsid w:val="00122CD1"/>
    <w:rsid w:val="0012401B"/>
    <w:rsid w:val="00124674"/>
    <w:rsid w:val="00124D00"/>
    <w:rsid w:val="00124F5C"/>
    <w:rsid w:val="00125D64"/>
    <w:rsid w:val="0012651E"/>
    <w:rsid w:val="0012665C"/>
    <w:rsid w:val="00127110"/>
    <w:rsid w:val="00127291"/>
    <w:rsid w:val="00131B6C"/>
    <w:rsid w:val="00131D92"/>
    <w:rsid w:val="00131EB8"/>
    <w:rsid w:val="001327E9"/>
    <w:rsid w:val="001334BD"/>
    <w:rsid w:val="00133982"/>
    <w:rsid w:val="00134867"/>
    <w:rsid w:val="00134F01"/>
    <w:rsid w:val="00136CE4"/>
    <w:rsid w:val="00137347"/>
    <w:rsid w:val="00137431"/>
    <w:rsid w:val="00137580"/>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7A5"/>
    <w:rsid w:val="00145A55"/>
    <w:rsid w:val="00146CF8"/>
    <w:rsid w:val="001470A3"/>
    <w:rsid w:val="001471B5"/>
    <w:rsid w:val="0014734D"/>
    <w:rsid w:val="00147456"/>
    <w:rsid w:val="00147A54"/>
    <w:rsid w:val="001503D2"/>
    <w:rsid w:val="0015173D"/>
    <w:rsid w:val="001540DF"/>
    <w:rsid w:val="00154A41"/>
    <w:rsid w:val="00154B09"/>
    <w:rsid w:val="001555BB"/>
    <w:rsid w:val="00155685"/>
    <w:rsid w:val="00155A7B"/>
    <w:rsid w:val="00155A80"/>
    <w:rsid w:val="00160416"/>
    <w:rsid w:val="0016046E"/>
    <w:rsid w:val="00160597"/>
    <w:rsid w:val="00161270"/>
    <w:rsid w:val="0016151D"/>
    <w:rsid w:val="00161A72"/>
    <w:rsid w:val="00162371"/>
    <w:rsid w:val="001635D1"/>
    <w:rsid w:val="001646D7"/>
    <w:rsid w:val="00164B5F"/>
    <w:rsid w:val="00164E20"/>
    <w:rsid w:val="00165FC4"/>
    <w:rsid w:val="00166A0F"/>
    <w:rsid w:val="001705A1"/>
    <w:rsid w:val="00170A2D"/>
    <w:rsid w:val="00171251"/>
    <w:rsid w:val="00171620"/>
    <w:rsid w:val="00171DA2"/>
    <w:rsid w:val="001720AB"/>
    <w:rsid w:val="00172BA1"/>
    <w:rsid w:val="00172DFA"/>
    <w:rsid w:val="001731D2"/>
    <w:rsid w:val="001742AE"/>
    <w:rsid w:val="00175578"/>
    <w:rsid w:val="00175ADD"/>
    <w:rsid w:val="00176965"/>
    <w:rsid w:val="00176A5F"/>
    <w:rsid w:val="00177553"/>
    <w:rsid w:val="00177877"/>
    <w:rsid w:val="0017787D"/>
    <w:rsid w:val="001800DC"/>
    <w:rsid w:val="00180FE9"/>
    <w:rsid w:val="001833C2"/>
    <w:rsid w:val="00183D0E"/>
    <w:rsid w:val="001848BC"/>
    <w:rsid w:val="00185298"/>
    <w:rsid w:val="0018555B"/>
    <w:rsid w:val="0018567C"/>
    <w:rsid w:val="001860A9"/>
    <w:rsid w:val="001863B1"/>
    <w:rsid w:val="00186488"/>
    <w:rsid w:val="001876DE"/>
    <w:rsid w:val="0018788E"/>
    <w:rsid w:val="00187993"/>
    <w:rsid w:val="00190A30"/>
    <w:rsid w:val="0019186E"/>
    <w:rsid w:val="00191DF5"/>
    <w:rsid w:val="00192293"/>
    <w:rsid w:val="00192C47"/>
    <w:rsid w:val="001937F7"/>
    <w:rsid w:val="001937FB"/>
    <w:rsid w:val="001938FE"/>
    <w:rsid w:val="00193F9E"/>
    <w:rsid w:val="00194E99"/>
    <w:rsid w:val="001954F3"/>
    <w:rsid w:val="00196643"/>
    <w:rsid w:val="00196F96"/>
    <w:rsid w:val="001976DE"/>
    <w:rsid w:val="001A0567"/>
    <w:rsid w:val="001A06F4"/>
    <w:rsid w:val="001A077B"/>
    <w:rsid w:val="001A1613"/>
    <w:rsid w:val="001A19C6"/>
    <w:rsid w:val="001A1A47"/>
    <w:rsid w:val="001A20B5"/>
    <w:rsid w:val="001A2475"/>
    <w:rsid w:val="001A2574"/>
    <w:rsid w:val="001A2E4A"/>
    <w:rsid w:val="001A2F00"/>
    <w:rsid w:val="001A387D"/>
    <w:rsid w:val="001A4167"/>
    <w:rsid w:val="001A4766"/>
    <w:rsid w:val="001A49C2"/>
    <w:rsid w:val="001A5004"/>
    <w:rsid w:val="001A523B"/>
    <w:rsid w:val="001A56B9"/>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194"/>
    <w:rsid w:val="001B6533"/>
    <w:rsid w:val="001B6ADF"/>
    <w:rsid w:val="001B70D7"/>
    <w:rsid w:val="001B7DB1"/>
    <w:rsid w:val="001C14FD"/>
    <w:rsid w:val="001C163A"/>
    <w:rsid w:val="001C18F8"/>
    <w:rsid w:val="001C1E35"/>
    <w:rsid w:val="001C27C7"/>
    <w:rsid w:val="001C29D3"/>
    <w:rsid w:val="001C3853"/>
    <w:rsid w:val="001C52F0"/>
    <w:rsid w:val="001C5DB8"/>
    <w:rsid w:val="001C62C9"/>
    <w:rsid w:val="001C6428"/>
    <w:rsid w:val="001C6592"/>
    <w:rsid w:val="001C6CC8"/>
    <w:rsid w:val="001C6FEE"/>
    <w:rsid w:val="001C7B00"/>
    <w:rsid w:val="001C7CAF"/>
    <w:rsid w:val="001D0BCB"/>
    <w:rsid w:val="001D2102"/>
    <w:rsid w:val="001D2386"/>
    <w:rsid w:val="001D26EC"/>
    <w:rsid w:val="001D2AF6"/>
    <w:rsid w:val="001D33DF"/>
    <w:rsid w:val="001D3971"/>
    <w:rsid w:val="001D4568"/>
    <w:rsid w:val="001D4C4A"/>
    <w:rsid w:val="001D4F4E"/>
    <w:rsid w:val="001D56B1"/>
    <w:rsid w:val="001D57BF"/>
    <w:rsid w:val="001D5C3F"/>
    <w:rsid w:val="001D6132"/>
    <w:rsid w:val="001D63B3"/>
    <w:rsid w:val="001D6597"/>
    <w:rsid w:val="001D6B82"/>
    <w:rsid w:val="001D70CF"/>
    <w:rsid w:val="001E063B"/>
    <w:rsid w:val="001E0A75"/>
    <w:rsid w:val="001E0CE9"/>
    <w:rsid w:val="001E1B30"/>
    <w:rsid w:val="001E1E34"/>
    <w:rsid w:val="001E2298"/>
    <w:rsid w:val="001E265B"/>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4287"/>
    <w:rsid w:val="00204D96"/>
    <w:rsid w:val="002058DA"/>
    <w:rsid w:val="00205D82"/>
    <w:rsid w:val="00205F21"/>
    <w:rsid w:val="00206219"/>
    <w:rsid w:val="0020629F"/>
    <w:rsid w:val="002075FE"/>
    <w:rsid w:val="00207A16"/>
    <w:rsid w:val="00207ACD"/>
    <w:rsid w:val="002100E4"/>
    <w:rsid w:val="00210611"/>
    <w:rsid w:val="00210BF7"/>
    <w:rsid w:val="0021108B"/>
    <w:rsid w:val="002122D6"/>
    <w:rsid w:val="002125BA"/>
    <w:rsid w:val="002128A0"/>
    <w:rsid w:val="00212FC4"/>
    <w:rsid w:val="00213821"/>
    <w:rsid w:val="00213C4F"/>
    <w:rsid w:val="002142D0"/>
    <w:rsid w:val="0021485F"/>
    <w:rsid w:val="00214D90"/>
    <w:rsid w:val="00214FCD"/>
    <w:rsid w:val="00216290"/>
    <w:rsid w:val="00216354"/>
    <w:rsid w:val="0021640F"/>
    <w:rsid w:val="0022015F"/>
    <w:rsid w:val="00220865"/>
    <w:rsid w:val="002212F0"/>
    <w:rsid w:val="00221557"/>
    <w:rsid w:val="00221B4E"/>
    <w:rsid w:val="00223361"/>
    <w:rsid w:val="00223E25"/>
    <w:rsid w:val="00224417"/>
    <w:rsid w:val="00226CD5"/>
    <w:rsid w:val="00226F31"/>
    <w:rsid w:val="002270D2"/>
    <w:rsid w:val="002277FB"/>
    <w:rsid w:val="002278B5"/>
    <w:rsid w:val="002307B2"/>
    <w:rsid w:val="00230976"/>
    <w:rsid w:val="00230AF0"/>
    <w:rsid w:val="00230CFE"/>
    <w:rsid w:val="00231003"/>
    <w:rsid w:val="0023254D"/>
    <w:rsid w:val="00233B43"/>
    <w:rsid w:val="0023403C"/>
    <w:rsid w:val="00234401"/>
    <w:rsid w:val="00234A86"/>
    <w:rsid w:val="00234EAE"/>
    <w:rsid w:val="0023543C"/>
    <w:rsid w:val="00235496"/>
    <w:rsid w:val="0023649C"/>
    <w:rsid w:val="00236615"/>
    <w:rsid w:val="00236AE1"/>
    <w:rsid w:val="00236D0C"/>
    <w:rsid w:val="0023728A"/>
    <w:rsid w:val="0023785A"/>
    <w:rsid w:val="00237B59"/>
    <w:rsid w:val="002402EB"/>
    <w:rsid w:val="00240497"/>
    <w:rsid w:val="002407D9"/>
    <w:rsid w:val="00240EB9"/>
    <w:rsid w:val="0024175A"/>
    <w:rsid w:val="00241A8C"/>
    <w:rsid w:val="00241BDB"/>
    <w:rsid w:val="00241CA6"/>
    <w:rsid w:val="0024204C"/>
    <w:rsid w:val="0024205F"/>
    <w:rsid w:val="00242370"/>
    <w:rsid w:val="00242439"/>
    <w:rsid w:val="00242BAD"/>
    <w:rsid w:val="00243695"/>
    <w:rsid w:val="00243697"/>
    <w:rsid w:val="002437A9"/>
    <w:rsid w:val="00244584"/>
    <w:rsid w:val="002446B2"/>
    <w:rsid w:val="00246477"/>
    <w:rsid w:val="00247278"/>
    <w:rsid w:val="00247D0B"/>
    <w:rsid w:val="00250927"/>
    <w:rsid w:val="00251C1E"/>
    <w:rsid w:val="00251C9D"/>
    <w:rsid w:val="0025205D"/>
    <w:rsid w:val="00252213"/>
    <w:rsid w:val="002528E9"/>
    <w:rsid w:val="00252CD6"/>
    <w:rsid w:val="0025386F"/>
    <w:rsid w:val="002542F7"/>
    <w:rsid w:val="002547C7"/>
    <w:rsid w:val="002553E2"/>
    <w:rsid w:val="00255448"/>
    <w:rsid w:val="002556B8"/>
    <w:rsid w:val="002558BC"/>
    <w:rsid w:val="002559A4"/>
    <w:rsid w:val="00256284"/>
    <w:rsid w:val="00256C21"/>
    <w:rsid w:val="00257142"/>
    <w:rsid w:val="00257A70"/>
    <w:rsid w:val="0026098F"/>
    <w:rsid w:val="00261482"/>
    <w:rsid w:val="00262221"/>
    <w:rsid w:val="00262763"/>
    <w:rsid w:val="00262B0B"/>
    <w:rsid w:val="0026396B"/>
    <w:rsid w:val="00264F5F"/>
    <w:rsid w:val="0026501A"/>
    <w:rsid w:val="00265D90"/>
    <w:rsid w:val="00265E80"/>
    <w:rsid w:val="002662EF"/>
    <w:rsid w:val="00266EBC"/>
    <w:rsid w:val="002672A7"/>
    <w:rsid w:val="0026778A"/>
    <w:rsid w:val="00267B59"/>
    <w:rsid w:val="00270285"/>
    <w:rsid w:val="0027079F"/>
    <w:rsid w:val="00270899"/>
    <w:rsid w:val="00271FC8"/>
    <w:rsid w:val="002728F2"/>
    <w:rsid w:val="00273A5E"/>
    <w:rsid w:val="0027453E"/>
    <w:rsid w:val="00274B4A"/>
    <w:rsid w:val="002759D7"/>
    <w:rsid w:val="002778E9"/>
    <w:rsid w:val="002807F3"/>
    <w:rsid w:val="002816FC"/>
    <w:rsid w:val="00282424"/>
    <w:rsid w:val="002826F3"/>
    <w:rsid w:val="00282C61"/>
    <w:rsid w:val="002839CF"/>
    <w:rsid w:val="00283DB2"/>
    <w:rsid w:val="0028415F"/>
    <w:rsid w:val="00284AF4"/>
    <w:rsid w:val="00284BFF"/>
    <w:rsid w:val="00285F25"/>
    <w:rsid w:val="002861CA"/>
    <w:rsid w:val="00286E3F"/>
    <w:rsid w:val="00291B4D"/>
    <w:rsid w:val="00291FB4"/>
    <w:rsid w:val="002921C4"/>
    <w:rsid w:val="00292257"/>
    <w:rsid w:val="00292E68"/>
    <w:rsid w:val="002932BB"/>
    <w:rsid w:val="002933EE"/>
    <w:rsid w:val="002937A8"/>
    <w:rsid w:val="00293FFE"/>
    <w:rsid w:val="0029513A"/>
    <w:rsid w:val="002954A5"/>
    <w:rsid w:val="0029580D"/>
    <w:rsid w:val="0029581E"/>
    <w:rsid w:val="0029587A"/>
    <w:rsid w:val="00297885"/>
    <w:rsid w:val="00297BF6"/>
    <w:rsid w:val="002A02D9"/>
    <w:rsid w:val="002A09FC"/>
    <w:rsid w:val="002A12C5"/>
    <w:rsid w:val="002A1A0B"/>
    <w:rsid w:val="002A1AD8"/>
    <w:rsid w:val="002A1CE6"/>
    <w:rsid w:val="002A1FA9"/>
    <w:rsid w:val="002A2FA5"/>
    <w:rsid w:val="002A3769"/>
    <w:rsid w:val="002A49ED"/>
    <w:rsid w:val="002A4BDF"/>
    <w:rsid w:val="002A4F15"/>
    <w:rsid w:val="002A5DFA"/>
    <w:rsid w:val="002A5F0C"/>
    <w:rsid w:val="002A668E"/>
    <w:rsid w:val="002A6C32"/>
    <w:rsid w:val="002A74E0"/>
    <w:rsid w:val="002A78A7"/>
    <w:rsid w:val="002B0925"/>
    <w:rsid w:val="002B0E5E"/>
    <w:rsid w:val="002B124B"/>
    <w:rsid w:val="002B137F"/>
    <w:rsid w:val="002B1AF2"/>
    <w:rsid w:val="002B1D39"/>
    <w:rsid w:val="002B2290"/>
    <w:rsid w:val="002B2BCD"/>
    <w:rsid w:val="002B2C2C"/>
    <w:rsid w:val="002B2C9F"/>
    <w:rsid w:val="002B2E08"/>
    <w:rsid w:val="002B2EE6"/>
    <w:rsid w:val="002B32C8"/>
    <w:rsid w:val="002B3342"/>
    <w:rsid w:val="002B3483"/>
    <w:rsid w:val="002B4252"/>
    <w:rsid w:val="002B4EAA"/>
    <w:rsid w:val="002B55A2"/>
    <w:rsid w:val="002B5B9D"/>
    <w:rsid w:val="002B5D26"/>
    <w:rsid w:val="002B5DE3"/>
    <w:rsid w:val="002B6F14"/>
    <w:rsid w:val="002C00E0"/>
    <w:rsid w:val="002C0196"/>
    <w:rsid w:val="002C0380"/>
    <w:rsid w:val="002C0546"/>
    <w:rsid w:val="002C058B"/>
    <w:rsid w:val="002C065B"/>
    <w:rsid w:val="002C0E9C"/>
    <w:rsid w:val="002C103E"/>
    <w:rsid w:val="002C15FE"/>
    <w:rsid w:val="002C1AA7"/>
    <w:rsid w:val="002C1B2F"/>
    <w:rsid w:val="002C1BC1"/>
    <w:rsid w:val="002C2156"/>
    <w:rsid w:val="002C2190"/>
    <w:rsid w:val="002C2A18"/>
    <w:rsid w:val="002C3544"/>
    <w:rsid w:val="002C434D"/>
    <w:rsid w:val="002C4352"/>
    <w:rsid w:val="002C45A6"/>
    <w:rsid w:val="002C485D"/>
    <w:rsid w:val="002C6FDA"/>
    <w:rsid w:val="002C75A6"/>
    <w:rsid w:val="002C7A35"/>
    <w:rsid w:val="002C7B06"/>
    <w:rsid w:val="002D02B0"/>
    <w:rsid w:val="002D02B1"/>
    <w:rsid w:val="002D0D9F"/>
    <w:rsid w:val="002D1120"/>
    <w:rsid w:val="002D11ED"/>
    <w:rsid w:val="002D1B13"/>
    <w:rsid w:val="002D29B9"/>
    <w:rsid w:val="002D2A8C"/>
    <w:rsid w:val="002D35B5"/>
    <w:rsid w:val="002D383F"/>
    <w:rsid w:val="002D3C1E"/>
    <w:rsid w:val="002D3E97"/>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0EC"/>
    <w:rsid w:val="002D727B"/>
    <w:rsid w:val="002D72DB"/>
    <w:rsid w:val="002D7908"/>
    <w:rsid w:val="002E0336"/>
    <w:rsid w:val="002E03D4"/>
    <w:rsid w:val="002E0600"/>
    <w:rsid w:val="002E100E"/>
    <w:rsid w:val="002E1602"/>
    <w:rsid w:val="002E164B"/>
    <w:rsid w:val="002E165F"/>
    <w:rsid w:val="002E2926"/>
    <w:rsid w:val="002E2D5F"/>
    <w:rsid w:val="002E407E"/>
    <w:rsid w:val="002E4459"/>
    <w:rsid w:val="002E4BC1"/>
    <w:rsid w:val="002E52A0"/>
    <w:rsid w:val="002E5871"/>
    <w:rsid w:val="002E5D4A"/>
    <w:rsid w:val="002E5DBE"/>
    <w:rsid w:val="002E5DFA"/>
    <w:rsid w:val="002E5FA2"/>
    <w:rsid w:val="002E6D1D"/>
    <w:rsid w:val="002E7197"/>
    <w:rsid w:val="002E7367"/>
    <w:rsid w:val="002E7979"/>
    <w:rsid w:val="002E7C6B"/>
    <w:rsid w:val="002F0722"/>
    <w:rsid w:val="002F0A4C"/>
    <w:rsid w:val="002F1876"/>
    <w:rsid w:val="002F26BE"/>
    <w:rsid w:val="002F2A63"/>
    <w:rsid w:val="002F3C6F"/>
    <w:rsid w:val="002F3DB3"/>
    <w:rsid w:val="002F40A3"/>
    <w:rsid w:val="002F4302"/>
    <w:rsid w:val="002F5087"/>
    <w:rsid w:val="002F537B"/>
    <w:rsid w:val="002F5A1B"/>
    <w:rsid w:val="002F5A9D"/>
    <w:rsid w:val="002F61D7"/>
    <w:rsid w:val="002F6CB1"/>
    <w:rsid w:val="002F6FBD"/>
    <w:rsid w:val="002F74AC"/>
    <w:rsid w:val="002F7510"/>
    <w:rsid w:val="002F79D1"/>
    <w:rsid w:val="003005F0"/>
    <w:rsid w:val="00300607"/>
    <w:rsid w:val="00300766"/>
    <w:rsid w:val="00300BCB"/>
    <w:rsid w:val="0030236D"/>
    <w:rsid w:val="00302FF6"/>
    <w:rsid w:val="00303067"/>
    <w:rsid w:val="00304AB6"/>
    <w:rsid w:val="00304C35"/>
    <w:rsid w:val="00304C42"/>
    <w:rsid w:val="00304D5B"/>
    <w:rsid w:val="00304EC9"/>
    <w:rsid w:val="003050D4"/>
    <w:rsid w:val="00306121"/>
    <w:rsid w:val="003070E6"/>
    <w:rsid w:val="00307128"/>
    <w:rsid w:val="0030725B"/>
    <w:rsid w:val="00307868"/>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73C5"/>
    <w:rsid w:val="00317D45"/>
    <w:rsid w:val="0032164F"/>
    <w:rsid w:val="0032293F"/>
    <w:rsid w:val="00322D3E"/>
    <w:rsid w:val="00323B48"/>
    <w:rsid w:val="00323C3C"/>
    <w:rsid w:val="00323EE8"/>
    <w:rsid w:val="00324749"/>
    <w:rsid w:val="00324E7A"/>
    <w:rsid w:val="00324FCC"/>
    <w:rsid w:val="00325860"/>
    <w:rsid w:val="00325C68"/>
    <w:rsid w:val="00325D88"/>
    <w:rsid w:val="0032649F"/>
    <w:rsid w:val="00326AA7"/>
    <w:rsid w:val="00327EF9"/>
    <w:rsid w:val="00330243"/>
    <w:rsid w:val="00330702"/>
    <w:rsid w:val="003309B5"/>
    <w:rsid w:val="00330B85"/>
    <w:rsid w:val="00330D07"/>
    <w:rsid w:val="00330E1D"/>
    <w:rsid w:val="00331B85"/>
    <w:rsid w:val="003324CA"/>
    <w:rsid w:val="00333D7A"/>
    <w:rsid w:val="003352E3"/>
    <w:rsid w:val="00335BD5"/>
    <w:rsid w:val="00335F1B"/>
    <w:rsid w:val="0033720B"/>
    <w:rsid w:val="003372F1"/>
    <w:rsid w:val="0034149A"/>
    <w:rsid w:val="0034157C"/>
    <w:rsid w:val="00341DF5"/>
    <w:rsid w:val="0034307A"/>
    <w:rsid w:val="003431A5"/>
    <w:rsid w:val="00343E50"/>
    <w:rsid w:val="00344E63"/>
    <w:rsid w:val="00345AA7"/>
    <w:rsid w:val="003470B0"/>
    <w:rsid w:val="00347122"/>
    <w:rsid w:val="0034716A"/>
    <w:rsid w:val="00347ACC"/>
    <w:rsid w:val="003501A0"/>
    <w:rsid w:val="0035050B"/>
    <w:rsid w:val="00350B94"/>
    <w:rsid w:val="00350E5F"/>
    <w:rsid w:val="003512CD"/>
    <w:rsid w:val="00351545"/>
    <w:rsid w:val="00351D04"/>
    <w:rsid w:val="00351E68"/>
    <w:rsid w:val="003526F8"/>
    <w:rsid w:val="003530F9"/>
    <w:rsid w:val="00353774"/>
    <w:rsid w:val="0035377E"/>
    <w:rsid w:val="00353A68"/>
    <w:rsid w:val="00353AA6"/>
    <w:rsid w:val="0035425F"/>
    <w:rsid w:val="003543E2"/>
    <w:rsid w:val="00354420"/>
    <w:rsid w:val="00355204"/>
    <w:rsid w:val="00355BBF"/>
    <w:rsid w:val="0035648B"/>
    <w:rsid w:val="00356507"/>
    <w:rsid w:val="00356B58"/>
    <w:rsid w:val="00357441"/>
    <w:rsid w:val="003578C0"/>
    <w:rsid w:val="00357D5B"/>
    <w:rsid w:val="00357F53"/>
    <w:rsid w:val="00360213"/>
    <w:rsid w:val="00360AF5"/>
    <w:rsid w:val="00360BED"/>
    <w:rsid w:val="00360CB5"/>
    <w:rsid w:val="00362393"/>
    <w:rsid w:val="0036242A"/>
    <w:rsid w:val="00362B1D"/>
    <w:rsid w:val="0036352F"/>
    <w:rsid w:val="00363C76"/>
    <w:rsid w:val="00363CF2"/>
    <w:rsid w:val="00363F34"/>
    <w:rsid w:val="00364104"/>
    <w:rsid w:val="00364B7B"/>
    <w:rsid w:val="00365440"/>
    <w:rsid w:val="003667FA"/>
    <w:rsid w:val="00367382"/>
    <w:rsid w:val="0036779F"/>
    <w:rsid w:val="00370172"/>
    <w:rsid w:val="003707A8"/>
    <w:rsid w:val="00370F6C"/>
    <w:rsid w:val="0037151C"/>
    <w:rsid w:val="0037184C"/>
    <w:rsid w:val="00372553"/>
    <w:rsid w:val="003725B8"/>
    <w:rsid w:val="00373692"/>
    <w:rsid w:val="003739B8"/>
    <w:rsid w:val="00373DC4"/>
    <w:rsid w:val="00374899"/>
    <w:rsid w:val="003755C0"/>
    <w:rsid w:val="0037675C"/>
    <w:rsid w:val="00377000"/>
    <w:rsid w:val="003774AE"/>
    <w:rsid w:val="00380855"/>
    <w:rsid w:val="00380D90"/>
    <w:rsid w:val="00381229"/>
    <w:rsid w:val="00382282"/>
    <w:rsid w:val="00383672"/>
    <w:rsid w:val="00383C84"/>
    <w:rsid w:val="0038406E"/>
    <w:rsid w:val="00384AA0"/>
    <w:rsid w:val="00384B26"/>
    <w:rsid w:val="00385596"/>
    <w:rsid w:val="00385A27"/>
    <w:rsid w:val="00385CD9"/>
    <w:rsid w:val="00385DE0"/>
    <w:rsid w:val="00385E2A"/>
    <w:rsid w:val="00386D6E"/>
    <w:rsid w:val="00387225"/>
    <w:rsid w:val="003875F1"/>
    <w:rsid w:val="00387791"/>
    <w:rsid w:val="003901C2"/>
    <w:rsid w:val="0039050E"/>
    <w:rsid w:val="003906CB"/>
    <w:rsid w:val="00390FA5"/>
    <w:rsid w:val="0039124D"/>
    <w:rsid w:val="0039133E"/>
    <w:rsid w:val="0039173C"/>
    <w:rsid w:val="00391983"/>
    <w:rsid w:val="00391988"/>
    <w:rsid w:val="0039201F"/>
    <w:rsid w:val="003929CD"/>
    <w:rsid w:val="00392B95"/>
    <w:rsid w:val="00393F11"/>
    <w:rsid w:val="00393FF3"/>
    <w:rsid w:val="00394216"/>
    <w:rsid w:val="0039454D"/>
    <w:rsid w:val="00394915"/>
    <w:rsid w:val="00394F89"/>
    <w:rsid w:val="003955AA"/>
    <w:rsid w:val="0039565B"/>
    <w:rsid w:val="0039644C"/>
    <w:rsid w:val="00396762"/>
    <w:rsid w:val="0039682E"/>
    <w:rsid w:val="00397591"/>
    <w:rsid w:val="00397684"/>
    <w:rsid w:val="003A0209"/>
    <w:rsid w:val="003A0EC1"/>
    <w:rsid w:val="003A1271"/>
    <w:rsid w:val="003A127C"/>
    <w:rsid w:val="003A1A2B"/>
    <w:rsid w:val="003A269E"/>
    <w:rsid w:val="003A2C42"/>
    <w:rsid w:val="003A2D1D"/>
    <w:rsid w:val="003A3C81"/>
    <w:rsid w:val="003A42C0"/>
    <w:rsid w:val="003A5AFA"/>
    <w:rsid w:val="003A5F1A"/>
    <w:rsid w:val="003A61DE"/>
    <w:rsid w:val="003A62FD"/>
    <w:rsid w:val="003A6A23"/>
    <w:rsid w:val="003A6DB2"/>
    <w:rsid w:val="003A7238"/>
    <w:rsid w:val="003B08D0"/>
    <w:rsid w:val="003B0C3B"/>
    <w:rsid w:val="003B11C7"/>
    <w:rsid w:val="003B32A8"/>
    <w:rsid w:val="003B3944"/>
    <w:rsid w:val="003B3D3F"/>
    <w:rsid w:val="003B4022"/>
    <w:rsid w:val="003B4DE5"/>
    <w:rsid w:val="003B5C2C"/>
    <w:rsid w:val="003B6F60"/>
    <w:rsid w:val="003C0931"/>
    <w:rsid w:val="003C0EC2"/>
    <w:rsid w:val="003C11BF"/>
    <w:rsid w:val="003C2300"/>
    <w:rsid w:val="003C23E3"/>
    <w:rsid w:val="003C27E2"/>
    <w:rsid w:val="003C41AD"/>
    <w:rsid w:val="003C4C0B"/>
    <w:rsid w:val="003C5416"/>
    <w:rsid w:val="003C5697"/>
    <w:rsid w:val="003C5C81"/>
    <w:rsid w:val="003C66AD"/>
    <w:rsid w:val="003C7011"/>
    <w:rsid w:val="003C7753"/>
    <w:rsid w:val="003C7A5C"/>
    <w:rsid w:val="003D01CA"/>
    <w:rsid w:val="003D1429"/>
    <w:rsid w:val="003D19CE"/>
    <w:rsid w:val="003D1FDD"/>
    <w:rsid w:val="003D2291"/>
    <w:rsid w:val="003D269C"/>
    <w:rsid w:val="003D3528"/>
    <w:rsid w:val="003D3D41"/>
    <w:rsid w:val="003D3FB1"/>
    <w:rsid w:val="003D4118"/>
    <w:rsid w:val="003D5333"/>
    <w:rsid w:val="003D5456"/>
    <w:rsid w:val="003D56E9"/>
    <w:rsid w:val="003D60B7"/>
    <w:rsid w:val="003D631C"/>
    <w:rsid w:val="003D641F"/>
    <w:rsid w:val="003D69C4"/>
    <w:rsid w:val="003D6B7F"/>
    <w:rsid w:val="003D77C3"/>
    <w:rsid w:val="003D7AC6"/>
    <w:rsid w:val="003D7E12"/>
    <w:rsid w:val="003D7E83"/>
    <w:rsid w:val="003E09C9"/>
    <w:rsid w:val="003E0A36"/>
    <w:rsid w:val="003E0B31"/>
    <w:rsid w:val="003E0B82"/>
    <w:rsid w:val="003E1BA8"/>
    <w:rsid w:val="003E1D19"/>
    <w:rsid w:val="003E213C"/>
    <w:rsid w:val="003E2BB6"/>
    <w:rsid w:val="003E2C99"/>
    <w:rsid w:val="003E378B"/>
    <w:rsid w:val="003E38FD"/>
    <w:rsid w:val="003E3990"/>
    <w:rsid w:val="003E4537"/>
    <w:rsid w:val="003E4D97"/>
    <w:rsid w:val="003E5110"/>
    <w:rsid w:val="003E5136"/>
    <w:rsid w:val="003E6A48"/>
    <w:rsid w:val="003E763F"/>
    <w:rsid w:val="003F082E"/>
    <w:rsid w:val="003F11E6"/>
    <w:rsid w:val="003F151E"/>
    <w:rsid w:val="003F1A0E"/>
    <w:rsid w:val="003F1CE0"/>
    <w:rsid w:val="003F2B49"/>
    <w:rsid w:val="003F2D21"/>
    <w:rsid w:val="003F69BE"/>
    <w:rsid w:val="003F69F5"/>
    <w:rsid w:val="003F731B"/>
    <w:rsid w:val="003F761B"/>
    <w:rsid w:val="004004E3"/>
    <w:rsid w:val="00400B0C"/>
    <w:rsid w:val="00402011"/>
    <w:rsid w:val="004020AB"/>
    <w:rsid w:val="004024A9"/>
    <w:rsid w:val="00402D7A"/>
    <w:rsid w:val="00402F86"/>
    <w:rsid w:val="004034E2"/>
    <w:rsid w:val="00403527"/>
    <w:rsid w:val="00403939"/>
    <w:rsid w:val="00403ABB"/>
    <w:rsid w:val="0040465E"/>
    <w:rsid w:val="004048B9"/>
    <w:rsid w:val="00405271"/>
    <w:rsid w:val="00405729"/>
    <w:rsid w:val="00405763"/>
    <w:rsid w:val="00405BCA"/>
    <w:rsid w:val="00405F8D"/>
    <w:rsid w:val="004060A6"/>
    <w:rsid w:val="00406584"/>
    <w:rsid w:val="0040716A"/>
    <w:rsid w:val="00407A40"/>
    <w:rsid w:val="00407E06"/>
    <w:rsid w:val="004105DB"/>
    <w:rsid w:val="004109CB"/>
    <w:rsid w:val="00411557"/>
    <w:rsid w:val="00411567"/>
    <w:rsid w:val="004118D9"/>
    <w:rsid w:val="00411964"/>
    <w:rsid w:val="004119DD"/>
    <w:rsid w:val="00411E79"/>
    <w:rsid w:val="004124FE"/>
    <w:rsid w:val="00413988"/>
    <w:rsid w:val="00413C1B"/>
    <w:rsid w:val="00414145"/>
    <w:rsid w:val="0041439C"/>
    <w:rsid w:val="004149AC"/>
    <w:rsid w:val="00414BD6"/>
    <w:rsid w:val="004152D3"/>
    <w:rsid w:val="00415A74"/>
    <w:rsid w:val="00415AAC"/>
    <w:rsid w:val="00415FC0"/>
    <w:rsid w:val="004166D7"/>
    <w:rsid w:val="00416DC0"/>
    <w:rsid w:val="00417543"/>
    <w:rsid w:val="0042041D"/>
    <w:rsid w:val="00420E85"/>
    <w:rsid w:val="00421647"/>
    <w:rsid w:val="00422361"/>
    <w:rsid w:val="00422C04"/>
    <w:rsid w:val="004248E4"/>
    <w:rsid w:val="004249FD"/>
    <w:rsid w:val="00424A6E"/>
    <w:rsid w:val="0042518E"/>
    <w:rsid w:val="00425C86"/>
    <w:rsid w:val="004262F5"/>
    <w:rsid w:val="004264E4"/>
    <w:rsid w:val="00427182"/>
    <w:rsid w:val="0042757D"/>
    <w:rsid w:val="00427DBB"/>
    <w:rsid w:val="00427E8F"/>
    <w:rsid w:val="004302C1"/>
    <w:rsid w:val="00430798"/>
    <w:rsid w:val="004307D6"/>
    <w:rsid w:val="00431537"/>
    <w:rsid w:val="0043241F"/>
    <w:rsid w:val="00432531"/>
    <w:rsid w:val="004325E7"/>
    <w:rsid w:val="004330AC"/>
    <w:rsid w:val="004338F3"/>
    <w:rsid w:val="00433DF6"/>
    <w:rsid w:val="0043429E"/>
    <w:rsid w:val="00434577"/>
    <w:rsid w:val="00434651"/>
    <w:rsid w:val="0043477D"/>
    <w:rsid w:val="00434D38"/>
    <w:rsid w:val="00435452"/>
    <w:rsid w:val="00435BEC"/>
    <w:rsid w:val="004360C5"/>
    <w:rsid w:val="00436722"/>
    <w:rsid w:val="00436FAB"/>
    <w:rsid w:val="00437A47"/>
    <w:rsid w:val="00440FC2"/>
    <w:rsid w:val="00441973"/>
    <w:rsid w:val="004419D9"/>
    <w:rsid w:val="00442A4C"/>
    <w:rsid w:val="00443250"/>
    <w:rsid w:val="0044397D"/>
    <w:rsid w:val="00443B01"/>
    <w:rsid w:val="004449B4"/>
    <w:rsid w:val="00445039"/>
    <w:rsid w:val="00445605"/>
    <w:rsid w:val="00445C08"/>
    <w:rsid w:val="0044602B"/>
    <w:rsid w:val="004466E4"/>
    <w:rsid w:val="00446DE1"/>
    <w:rsid w:val="00447469"/>
    <w:rsid w:val="00450810"/>
    <w:rsid w:val="00451525"/>
    <w:rsid w:val="00451BA6"/>
    <w:rsid w:val="00451C48"/>
    <w:rsid w:val="00452372"/>
    <w:rsid w:val="0045373C"/>
    <w:rsid w:val="00453AFA"/>
    <w:rsid w:val="00454100"/>
    <w:rsid w:val="0045427D"/>
    <w:rsid w:val="004551E6"/>
    <w:rsid w:val="004555CD"/>
    <w:rsid w:val="0045563F"/>
    <w:rsid w:val="004556B5"/>
    <w:rsid w:val="00455C65"/>
    <w:rsid w:val="00455CA2"/>
    <w:rsid w:val="004566CE"/>
    <w:rsid w:val="004567A3"/>
    <w:rsid w:val="00456F87"/>
    <w:rsid w:val="00457EB7"/>
    <w:rsid w:val="0046054B"/>
    <w:rsid w:val="00460C2F"/>
    <w:rsid w:val="0046188F"/>
    <w:rsid w:val="00461BEC"/>
    <w:rsid w:val="004620F0"/>
    <w:rsid w:val="004630CA"/>
    <w:rsid w:val="00463542"/>
    <w:rsid w:val="00463E3E"/>
    <w:rsid w:val="00464278"/>
    <w:rsid w:val="004646D6"/>
    <w:rsid w:val="00465BA5"/>
    <w:rsid w:val="004662F2"/>
    <w:rsid w:val="0046637B"/>
    <w:rsid w:val="00466806"/>
    <w:rsid w:val="00467C9F"/>
    <w:rsid w:val="0047012E"/>
    <w:rsid w:val="00470B51"/>
    <w:rsid w:val="00470F9D"/>
    <w:rsid w:val="0047150C"/>
    <w:rsid w:val="00471C4C"/>
    <w:rsid w:val="0047210E"/>
    <w:rsid w:val="00472F18"/>
    <w:rsid w:val="004731EE"/>
    <w:rsid w:val="004738F8"/>
    <w:rsid w:val="00473916"/>
    <w:rsid w:val="00473A06"/>
    <w:rsid w:val="00473E65"/>
    <w:rsid w:val="00473F4A"/>
    <w:rsid w:val="004750AF"/>
    <w:rsid w:val="004755ED"/>
    <w:rsid w:val="00475CC9"/>
    <w:rsid w:val="00476162"/>
    <w:rsid w:val="0047639F"/>
    <w:rsid w:val="004764A8"/>
    <w:rsid w:val="00476FE7"/>
    <w:rsid w:val="00477AFF"/>
    <w:rsid w:val="00480A56"/>
    <w:rsid w:val="00481212"/>
    <w:rsid w:val="00481AD3"/>
    <w:rsid w:val="00481BDD"/>
    <w:rsid w:val="004826DC"/>
    <w:rsid w:val="00482B06"/>
    <w:rsid w:val="004842CD"/>
    <w:rsid w:val="0048493E"/>
    <w:rsid w:val="00485E4E"/>
    <w:rsid w:val="004862FE"/>
    <w:rsid w:val="00486632"/>
    <w:rsid w:val="00486743"/>
    <w:rsid w:val="00486B08"/>
    <w:rsid w:val="00486D98"/>
    <w:rsid w:val="00486DBF"/>
    <w:rsid w:val="00486E77"/>
    <w:rsid w:val="00487F24"/>
    <w:rsid w:val="00490CBB"/>
    <w:rsid w:val="00491032"/>
    <w:rsid w:val="0049139C"/>
    <w:rsid w:val="004914F0"/>
    <w:rsid w:val="0049170D"/>
    <w:rsid w:val="00492218"/>
    <w:rsid w:val="004930B4"/>
    <w:rsid w:val="0049326A"/>
    <w:rsid w:val="00494815"/>
    <w:rsid w:val="00494C46"/>
    <w:rsid w:val="00495637"/>
    <w:rsid w:val="0049680A"/>
    <w:rsid w:val="004970A0"/>
    <w:rsid w:val="004970B9"/>
    <w:rsid w:val="004A07DB"/>
    <w:rsid w:val="004A11C6"/>
    <w:rsid w:val="004A1B9B"/>
    <w:rsid w:val="004A37E8"/>
    <w:rsid w:val="004A3913"/>
    <w:rsid w:val="004A3EB6"/>
    <w:rsid w:val="004A3F18"/>
    <w:rsid w:val="004A41F5"/>
    <w:rsid w:val="004A42AB"/>
    <w:rsid w:val="004A4E00"/>
    <w:rsid w:val="004A617B"/>
    <w:rsid w:val="004A6426"/>
    <w:rsid w:val="004A78A8"/>
    <w:rsid w:val="004A7ADE"/>
    <w:rsid w:val="004A7CA4"/>
    <w:rsid w:val="004B0799"/>
    <w:rsid w:val="004B1563"/>
    <w:rsid w:val="004B1A41"/>
    <w:rsid w:val="004B1B6A"/>
    <w:rsid w:val="004B2DFA"/>
    <w:rsid w:val="004B318D"/>
    <w:rsid w:val="004B35BE"/>
    <w:rsid w:val="004B3991"/>
    <w:rsid w:val="004B3C1D"/>
    <w:rsid w:val="004B3DBF"/>
    <w:rsid w:val="004B5686"/>
    <w:rsid w:val="004B5F2C"/>
    <w:rsid w:val="004B6F05"/>
    <w:rsid w:val="004B7F75"/>
    <w:rsid w:val="004C1204"/>
    <w:rsid w:val="004C2F46"/>
    <w:rsid w:val="004C30A8"/>
    <w:rsid w:val="004C3CA9"/>
    <w:rsid w:val="004C4773"/>
    <w:rsid w:val="004C544D"/>
    <w:rsid w:val="004C5A11"/>
    <w:rsid w:val="004C5F05"/>
    <w:rsid w:val="004C670F"/>
    <w:rsid w:val="004C6BBA"/>
    <w:rsid w:val="004C7496"/>
    <w:rsid w:val="004C7750"/>
    <w:rsid w:val="004C7F84"/>
    <w:rsid w:val="004D0378"/>
    <w:rsid w:val="004D07F2"/>
    <w:rsid w:val="004D0F17"/>
    <w:rsid w:val="004D1A3D"/>
    <w:rsid w:val="004D1B41"/>
    <w:rsid w:val="004D2849"/>
    <w:rsid w:val="004D30E0"/>
    <w:rsid w:val="004D3A70"/>
    <w:rsid w:val="004D42F7"/>
    <w:rsid w:val="004D43ED"/>
    <w:rsid w:val="004D5CCE"/>
    <w:rsid w:val="004D73C7"/>
    <w:rsid w:val="004D76C8"/>
    <w:rsid w:val="004D777B"/>
    <w:rsid w:val="004D7ECB"/>
    <w:rsid w:val="004E019A"/>
    <w:rsid w:val="004E0CA8"/>
    <w:rsid w:val="004E0F13"/>
    <w:rsid w:val="004E1A98"/>
    <w:rsid w:val="004E232E"/>
    <w:rsid w:val="004E240D"/>
    <w:rsid w:val="004E37F6"/>
    <w:rsid w:val="004E39B3"/>
    <w:rsid w:val="004E5566"/>
    <w:rsid w:val="004E58C0"/>
    <w:rsid w:val="004E5CB3"/>
    <w:rsid w:val="004E64A0"/>
    <w:rsid w:val="004E67CF"/>
    <w:rsid w:val="004E6CCD"/>
    <w:rsid w:val="004E76D8"/>
    <w:rsid w:val="004E7AA7"/>
    <w:rsid w:val="004F07BC"/>
    <w:rsid w:val="004F0983"/>
    <w:rsid w:val="004F0B54"/>
    <w:rsid w:val="004F0B7D"/>
    <w:rsid w:val="004F159A"/>
    <w:rsid w:val="004F1FCA"/>
    <w:rsid w:val="004F205B"/>
    <w:rsid w:val="004F2375"/>
    <w:rsid w:val="004F25B6"/>
    <w:rsid w:val="004F26BF"/>
    <w:rsid w:val="004F285E"/>
    <w:rsid w:val="004F37F0"/>
    <w:rsid w:val="004F3906"/>
    <w:rsid w:val="004F404B"/>
    <w:rsid w:val="004F4227"/>
    <w:rsid w:val="004F4B02"/>
    <w:rsid w:val="004F4E63"/>
    <w:rsid w:val="004F66D3"/>
    <w:rsid w:val="004F6E27"/>
    <w:rsid w:val="004F71E3"/>
    <w:rsid w:val="004F72A5"/>
    <w:rsid w:val="00500036"/>
    <w:rsid w:val="00500445"/>
    <w:rsid w:val="00501182"/>
    <w:rsid w:val="005012BB"/>
    <w:rsid w:val="005015A8"/>
    <w:rsid w:val="005015DC"/>
    <w:rsid w:val="00501B8F"/>
    <w:rsid w:val="00502133"/>
    <w:rsid w:val="00502144"/>
    <w:rsid w:val="0050228E"/>
    <w:rsid w:val="00503139"/>
    <w:rsid w:val="00503BAC"/>
    <w:rsid w:val="005044EE"/>
    <w:rsid w:val="0050474F"/>
    <w:rsid w:val="0050499C"/>
    <w:rsid w:val="00505251"/>
    <w:rsid w:val="00506894"/>
    <w:rsid w:val="005068F0"/>
    <w:rsid w:val="00507569"/>
    <w:rsid w:val="00507A7B"/>
    <w:rsid w:val="00507C79"/>
    <w:rsid w:val="00507E01"/>
    <w:rsid w:val="005109AA"/>
    <w:rsid w:val="005109AD"/>
    <w:rsid w:val="00510BA3"/>
    <w:rsid w:val="00510E89"/>
    <w:rsid w:val="00511476"/>
    <w:rsid w:val="0051198E"/>
    <w:rsid w:val="00512001"/>
    <w:rsid w:val="005120EB"/>
    <w:rsid w:val="00512B7A"/>
    <w:rsid w:val="00512EC6"/>
    <w:rsid w:val="0051333B"/>
    <w:rsid w:val="00513696"/>
    <w:rsid w:val="00514010"/>
    <w:rsid w:val="00514142"/>
    <w:rsid w:val="0051422D"/>
    <w:rsid w:val="00514342"/>
    <w:rsid w:val="005146E0"/>
    <w:rsid w:val="005146EF"/>
    <w:rsid w:val="00514F30"/>
    <w:rsid w:val="00515BA4"/>
    <w:rsid w:val="00515D91"/>
    <w:rsid w:val="00516071"/>
    <w:rsid w:val="005171C1"/>
    <w:rsid w:val="005178E1"/>
    <w:rsid w:val="00517C69"/>
    <w:rsid w:val="0052039C"/>
    <w:rsid w:val="005225E8"/>
    <w:rsid w:val="00523132"/>
    <w:rsid w:val="005234F5"/>
    <w:rsid w:val="0052350F"/>
    <w:rsid w:val="00523583"/>
    <w:rsid w:val="005259A4"/>
    <w:rsid w:val="00525BA8"/>
    <w:rsid w:val="00525D7C"/>
    <w:rsid w:val="00525F79"/>
    <w:rsid w:val="00526256"/>
    <w:rsid w:val="0052625C"/>
    <w:rsid w:val="00526C15"/>
    <w:rsid w:val="0052722D"/>
    <w:rsid w:val="0052782A"/>
    <w:rsid w:val="00527E00"/>
    <w:rsid w:val="005300A4"/>
    <w:rsid w:val="00530E93"/>
    <w:rsid w:val="00532636"/>
    <w:rsid w:val="0053291E"/>
    <w:rsid w:val="00532A72"/>
    <w:rsid w:val="00532BFE"/>
    <w:rsid w:val="00533669"/>
    <w:rsid w:val="00533BA3"/>
    <w:rsid w:val="0053434A"/>
    <w:rsid w:val="00535E4D"/>
    <w:rsid w:val="0053607D"/>
    <w:rsid w:val="00536F63"/>
    <w:rsid w:val="005372CD"/>
    <w:rsid w:val="0054008E"/>
    <w:rsid w:val="005403D7"/>
    <w:rsid w:val="00540755"/>
    <w:rsid w:val="005409CB"/>
    <w:rsid w:val="00541170"/>
    <w:rsid w:val="00541A9C"/>
    <w:rsid w:val="00541B81"/>
    <w:rsid w:val="00541CD1"/>
    <w:rsid w:val="005458E7"/>
    <w:rsid w:val="0054650B"/>
    <w:rsid w:val="00546D1F"/>
    <w:rsid w:val="00547EF0"/>
    <w:rsid w:val="00550739"/>
    <w:rsid w:val="00550849"/>
    <w:rsid w:val="00551091"/>
    <w:rsid w:val="005514E5"/>
    <w:rsid w:val="00551AAF"/>
    <w:rsid w:val="00551FCA"/>
    <w:rsid w:val="005523FE"/>
    <w:rsid w:val="00552476"/>
    <w:rsid w:val="005526C5"/>
    <w:rsid w:val="00552B75"/>
    <w:rsid w:val="00552E9E"/>
    <w:rsid w:val="005530BA"/>
    <w:rsid w:val="00553319"/>
    <w:rsid w:val="005540CF"/>
    <w:rsid w:val="005542ED"/>
    <w:rsid w:val="005543AB"/>
    <w:rsid w:val="0055489F"/>
    <w:rsid w:val="00554F0F"/>
    <w:rsid w:val="0055528A"/>
    <w:rsid w:val="00555995"/>
    <w:rsid w:val="00556AE4"/>
    <w:rsid w:val="00556FF9"/>
    <w:rsid w:val="0055767D"/>
    <w:rsid w:val="00562569"/>
    <w:rsid w:val="0056263A"/>
    <w:rsid w:val="00562F6D"/>
    <w:rsid w:val="00563187"/>
    <w:rsid w:val="00563920"/>
    <w:rsid w:val="00563EF8"/>
    <w:rsid w:val="0056404E"/>
    <w:rsid w:val="0056464F"/>
    <w:rsid w:val="00566360"/>
    <w:rsid w:val="00567046"/>
    <w:rsid w:val="00567081"/>
    <w:rsid w:val="00567166"/>
    <w:rsid w:val="00567588"/>
    <w:rsid w:val="00570586"/>
    <w:rsid w:val="005705F0"/>
    <w:rsid w:val="00570878"/>
    <w:rsid w:val="00571214"/>
    <w:rsid w:val="00572418"/>
    <w:rsid w:val="00572FDF"/>
    <w:rsid w:val="00573836"/>
    <w:rsid w:val="0057409A"/>
    <w:rsid w:val="00575B10"/>
    <w:rsid w:val="0057672A"/>
    <w:rsid w:val="005768B6"/>
    <w:rsid w:val="00577BEC"/>
    <w:rsid w:val="005805CE"/>
    <w:rsid w:val="00580A3C"/>
    <w:rsid w:val="00580F3D"/>
    <w:rsid w:val="0058134D"/>
    <w:rsid w:val="005820A4"/>
    <w:rsid w:val="00582644"/>
    <w:rsid w:val="00583F5B"/>
    <w:rsid w:val="00583FD4"/>
    <w:rsid w:val="00584043"/>
    <w:rsid w:val="0058466B"/>
    <w:rsid w:val="0058521F"/>
    <w:rsid w:val="00586B81"/>
    <w:rsid w:val="00587EDF"/>
    <w:rsid w:val="00590486"/>
    <w:rsid w:val="00590AE6"/>
    <w:rsid w:val="00590D9A"/>
    <w:rsid w:val="0059193F"/>
    <w:rsid w:val="00593CC0"/>
    <w:rsid w:val="00594424"/>
    <w:rsid w:val="0059540F"/>
    <w:rsid w:val="00595529"/>
    <w:rsid w:val="005956CB"/>
    <w:rsid w:val="0059638E"/>
    <w:rsid w:val="00597D0E"/>
    <w:rsid w:val="005A019B"/>
    <w:rsid w:val="005A0A04"/>
    <w:rsid w:val="005A1146"/>
    <w:rsid w:val="005A1648"/>
    <w:rsid w:val="005A20F8"/>
    <w:rsid w:val="005A25E6"/>
    <w:rsid w:val="005A2DC7"/>
    <w:rsid w:val="005A41EE"/>
    <w:rsid w:val="005A497E"/>
    <w:rsid w:val="005A4E48"/>
    <w:rsid w:val="005A4E94"/>
    <w:rsid w:val="005A5467"/>
    <w:rsid w:val="005A634E"/>
    <w:rsid w:val="005A645D"/>
    <w:rsid w:val="005A7585"/>
    <w:rsid w:val="005A7923"/>
    <w:rsid w:val="005B00FF"/>
    <w:rsid w:val="005B03DC"/>
    <w:rsid w:val="005B0A88"/>
    <w:rsid w:val="005B1462"/>
    <w:rsid w:val="005B1B95"/>
    <w:rsid w:val="005B254B"/>
    <w:rsid w:val="005B2BB6"/>
    <w:rsid w:val="005B3173"/>
    <w:rsid w:val="005B3D92"/>
    <w:rsid w:val="005B5751"/>
    <w:rsid w:val="005B6CCB"/>
    <w:rsid w:val="005B6E65"/>
    <w:rsid w:val="005B770D"/>
    <w:rsid w:val="005B792A"/>
    <w:rsid w:val="005B7BB0"/>
    <w:rsid w:val="005B7BC5"/>
    <w:rsid w:val="005C08A7"/>
    <w:rsid w:val="005C0D14"/>
    <w:rsid w:val="005C0F99"/>
    <w:rsid w:val="005C2664"/>
    <w:rsid w:val="005C2EF0"/>
    <w:rsid w:val="005C329F"/>
    <w:rsid w:val="005C3448"/>
    <w:rsid w:val="005C4542"/>
    <w:rsid w:val="005C4D4C"/>
    <w:rsid w:val="005C5148"/>
    <w:rsid w:val="005C52A9"/>
    <w:rsid w:val="005C60AB"/>
    <w:rsid w:val="005C65A2"/>
    <w:rsid w:val="005C6AAA"/>
    <w:rsid w:val="005C7154"/>
    <w:rsid w:val="005C7178"/>
    <w:rsid w:val="005C7456"/>
    <w:rsid w:val="005D0647"/>
    <w:rsid w:val="005D0666"/>
    <w:rsid w:val="005D1E0D"/>
    <w:rsid w:val="005D1E6B"/>
    <w:rsid w:val="005D2A78"/>
    <w:rsid w:val="005D39FE"/>
    <w:rsid w:val="005D4727"/>
    <w:rsid w:val="005D483D"/>
    <w:rsid w:val="005D48C2"/>
    <w:rsid w:val="005D6493"/>
    <w:rsid w:val="005D79C7"/>
    <w:rsid w:val="005D7DAB"/>
    <w:rsid w:val="005E04FF"/>
    <w:rsid w:val="005E071C"/>
    <w:rsid w:val="005E0F93"/>
    <w:rsid w:val="005E0FA5"/>
    <w:rsid w:val="005E12FC"/>
    <w:rsid w:val="005E1CB1"/>
    <w:rsid w:val="005E1D1A"/>
    <w:rsid w:val="005E1EF4"/>
    <w:rsid w:val="005E2A8D"/>
    <w:rsid w:val="005E4783"/>
    <w:rsid w:val="005E53C6"/>
    <w:rsid w:val="005E5E5B"/>
    <w:rsid w:val="005E5F00"/>
    <w:rsid w:val="005E64E3"/>
    <w:rsid w:val="005E6C94"/>
    <w:rsid w:val="005E70BA"/>
    <w:rsid w:val="005E7586"/>
    <w:rsid w:val="005E7AA0"/>
    <w:rsid w:val="005E7AB2"/>
    <w:rsid w:val="005E7F43"/>
    <w:rsid w:val="005E7FE3"/>
    <w:rsid w:val="005F0FAD"/>
    <w:rsid w:val="005F12B5"/>
    <w:rsid w:val="005F138B"/>
    <w:rsid w:val="005F1AB2"/>
    <w:rsid w:val="005F20B5"/>
    <w:rsid w:val="005F2967"/>
    <w:rsid w:val="005F2A90"/>
    <w:rsid w:val="005F35B2"/>
    <w:rsid w:val="005F370B"/>
    <w:rsid w:val="005F3939"/>
    <w:rsid w:val="005F39E4"/>
    <w:rsid w:val="005F414B"/>
    <w:rsid w:val="005F4300"/>
    <w:rsid w:val="005F47F3"/>
    <w:rsid w:val="005F5058"/>
    <w:rsid w:val="005F67A6"/>
    <w:rsid w:val="005F749B"/>
    <w:rsid w:val="005F7599"/>
    <w:rsid w:val="005F795A"/>
    <w:rsid w:val="00601BB3"/>
    <w:rsid w:val="00604726"/>
    <w:rsid w:val="006053FB"/>
    <w:rsid w:val="0060631C"/>
    <w:rsid w:val="00606EC4"/>
    <w:rsid w:val="0060743A"/>
    <w:rsid w:val="00607CF8"/>
    <w:rsid w:val="00610982"/>
    <w:rsid w:val="00610A8D"/>
    <w:rsid w:val="00611343"/>
    <w:rsid w:val="00611ABD"/>
    <w:rsid w:val="0061205D"/>
    <w:rsid w:val="006123A2"/>
    <w:rsid w:val="00613281"/>
    <w:rsid w:val="00613AC9"/>
    <w:rsid w:val="00613DE5"/>
    <w:rsid w:val="006159C8"/>
    <w:rsid w:val="00616264"/>
    <w:rsid w:val="00616D2A"/>
    <w:rsid w:val="00616F70"/>
    <w:rsid w:val="006208AF"/>
    <w:rsid w:val="0062204B"/>
    <w:rsid w:val="0062323A"/>
    <w:rsid w:val="0062361D"/>
    <w:rsid w:val="0062431F"/>
    <w:rsid w:val="00624B12"/>
    <w:rsid w:val="006259C4"/>
    <w:rsid w:val="00625B92"/>
    <w:rsid w:val="00625C9B"/>
    <w:rsid w:val="0062663E"/>
    <w:rsid w:val="00626B85"/>
    <w:rsid w:val="00627954"/>
    <w:rsid w:val="00627BCF"/>
    <w:rsid w:val="00630207"/>
    <w:rsid w:val="006312FE"/>
    <w:rsid w:val="00631A7E"/>
    <w:rsid w:val="00631DFB"/>
    <w:rsid w:val="006330CB"/>
    <w:rsid w:val="00633257"/>
    <w:rsid w:val="00633B33"/>
    <w:rsid w:val="00633CAB"/>
    <w:rsid w:val="00634338"/>
    <w:rsid w:val="006352F2"/>
    <w:rsid w:val="0063556B"/>
    <w:rsid w:val="0063574B"/>
    <w:rsid w:val="006363ED"/>
    <w:rsid w:val="00636CD5"/>
    <w:rsid w:val="00637588"/>
    <w:rsid w:val="00637BF8"/>
    <w:rsid w:val="00640ED3"/>
    <w:rsid w:val="00641139"/>
    <w:rsid w:val="00643146"/>
    <w:rsid w:val="00643AE8"/>
    <w:rsid w:val="00644068"/>
    <w:rsid w:val="00644DE6"/>
    <w:rsid w:val="006452FC"/>
    <w:rsid w:val="0064536B"/>
    <w:rsid w:val="00645E4E"/>
    <w:rsid w:val="006471C6"/>
    <w:rsid w:val="006476F5"/>
    <w:rsid w:val="00647847"/>
    <w:rsid w:val="006508EA"/>
    <w:rsid w:val="00650D67"/>
    <w:rsid w:val="00651515"/>
    <w:rsid w:val="00652AE7"/>
    <w:rsid w:val="00652D36"/>
    <w:rsid w:val="00652D5C"/>
    <w:rsid w:val="00653205"/>
    <w:rsid w:val="006535D9"/>
    <w:rsid w:val="00653685"/>
    <w:rsid w:val="00653A28"/>
    <w:rsid w:val="0065433C"/>
    <w:rsid w:val="00654369"/>
    <w:rsid w:val="006544B1"/>
    <w:rsid w:val="0065528A"/>
    <w:rsid w:val="00655890"/>
    <w:rsid w:val="006558A2"/>
    <w:rsid w:val="00656009"/>
    <w:rsid w:val="006560A7"/>
    <w:rsid w:val="0065646A"/>
    <w:rsid w:val="00656BF6"/>
    <w:rsid w:val="00657705"/>
    <w:rsid w:val="0065794A"/>
    <w:rsid w:val="00661781"/>
    <w:rsid w:val="006623E8"/>
    <w:rsid w:val="006627A5"/>
    <w:rsid w:val="006627CF"/>
    <w:rsid w:val="00662B57"/>
    <w:rsid w:val="00663E24"/>
    <w:rsid w:val="00664614"/>
    <w:rsid w:val="00664868"/>
    <w:rsid w:val="00664F0C"/>
    <w:rsid w:val="006655D8"/>
    <w:rsid w:val="00666A28"/>
    <w:rsid w:val="00666B8D"/>
    <w:rsid w:val="00666C15"/>
    <w:rsid w:val="00666D9E"/>
    <w:rsid w:val="00667BF1"/>
    <w:rsid w:val="00667CAC"/>
    <w:rsid w:val="00667E34"/>
    <w:rsid w:val="006708A9"/>
    <w:rsid w:val="006708C2"/>
    <w:rsid w:val="00670B38"/>
    <w:rsid w:val="00671B6B"/>
    <w:rsid w:val="006720EF"/>
    <w:rsid w:val="0067240C"/>
    <w:rsid w:val="0067297B"/>
    <w:rsid w:val="00672D2E"/>
    <w:rsid w:val="00673107"/>
    <w:rsid w:val="00673931"/>
    <w:rsid w:val="00673B37"/>
    <w:rsid w:val="00674A56"/>
    <w:rsid w:val="00675927"/>
    <w:rsid w:val="00675A60"/>
    <w:rsid w:val="00675B22"/>
    <w:rsid w:val="00675C18"/>
    <w:rsid w:val="00675D92"/>
    <w:rsid w:val="00675DCC"/>
    <w:rsid w:val="00675F41"/>
    <w:rsid w:val="0067642D"/>
    <w:rsid w:val="00676F96"/>
    <w:rsid w:val="00676FB2"/>
    <w:rsid w:val="006771D8"/>
    <w:rsid w:val="0067727B"/>
    <w:rsid w:val="00677294"/>
    <w:rsid w:val="0068063A"/>
    <w:rsid w:val="00680BBE"/>
    <w:rsid w:val="00680D05"/>
    <w:rsid w:val="006812AD"/>
    <w:rsid w:val="006819C8"/>
    <w:rsid w:val="00681A33"/>
    <w:rsid w:val="00681F64"/>
    <w:rsid w:val="006831C5"/>
    <w:rsid w:val="006833F1"/>
    <w:rsid w:val="00683F37"/>
    <w:rsid w:val="00684691"/>
    <w:rsid w:val="006854B0"/>
    <w:rsid w:val="00685AFB"/>
    <w:rsid w:val="00685CA8"/>
    <w:rsid w:val="00686A3A"/>
    <w:rsid w:val="006871A5"/>
    <w:rsid w:val="0068742F"/>
    <w:rsid w:val="0068775B"/>
    <w:rsid w:val="00690103"/>
    <w:rsid w:val="00691125"/>
    <w:rsid w:val="006912A5"/>
    <w:rsid w:val="006923EE"/>
    <w:rsid w:val="0069287F"/>
    <w:rsid w:val="00693696"/>
    <w:rsid w:val="00693AA2"/>
    <w:rsid w:val="006942AD"/>
    <w:rsid w:val="00694BAD"/>
    <w:rsid w:val="00695118"/>
    <w:rsid w:val="0069595C"/>
    <w:rsid w:val="00695C89"/>
    <w:rsid w:val="006972CD"/>
    <w:rsid w:val="00697329"/>
    <w:rsid w:val="006A0791"/>
    <w:rsid w:val="006A0DD0"/>
    <w:rsid w:val="006A0EBD"/>
    <w:rsid w:val="006A1627"/>
    <w:rsid w:val="006A164F"/>
    <w:rsid w:val="006A26D3"/>
    <w:rsid w:val="006A33CF"/>
    <w:rsid w:val="006A3DD2"/>
    <w:rsid w:val="006A4331"/>
    <w:rsid w:val="006A47D8"/>
    <w:rsid w:val="006A50A9"/>
    <w:rsid w:val="006A54FE"/>
    <w:rsid w:val="006A5A77"/>
    <w:rsid w:val="006A64C8"/>
    <w:rsid w:val="006A65F0"/>
    <w:rsid w:val="006A73C7"/>
    <w:rsid w:val="006A7539"/>
    <w:rsid w:val="006B00F1"/>
    <w:rsid w:val="006B0E17"/>
    <w:rsid w:val="006B0E35"/>
    <w:rsid w:val="006B212D"/>
    <w:rsid w:val="006B270C"/>
    <w:rsid w:val="006B48D6"/>
    <w:rsid w:val="006B55E2"/>
    <w:rsid w:val="006B6DAA"/>
    <w:rsid w:val="006B6E5D"/>
    <w:rsid w:val="006B6E84"/>
    <w:rsid w:val="006B7132"/>
    <w:rsid w:val="006B7E00"/>
    <w:rsid w:val="006C0895"/>
    <w:rsid w:val="006C0BEA"/>
    <w:rsid w:val="006C1048"/>
    <w:rsid w:val="006C1542"/>
    <w:rsid w:val="006C1A0E"/>
    <w:rsid w:val="006C1EF4"/>
    <w:rsid w:val="006C2B04"/>
    <w:rsid w:val="006C2D21"/>
    <w:rsid w:val="006C346B"/>
    <w:rsid w:val="006C3473"/>
    <w:rsid w:val="006C3757"/>
    <w:rsid w:val="006C3979"/>
    <w:rsid w:val="006C4F86"/>
    <w:rsid w:val="006C50FB"/>
    <w:rsid w:val="006C54BB"/>
    <w:rsid w:val="006C5DAB"/>
    <w:rsid w:val="006C5E09"/>
    <w:rsid w:val="006C60F3"/>
    <w:rsid w:val="006C656D"/>
    <w:rsid w:val="006C752E"/>
    <w:rsid w:val="006D00BF"/>
    <w:rsid w:val="006D0F4A"/>
    <w:rsid w:val="006D1F30"/>
    <w:rsid w:val="006D3A67"/>
    <w:rsid w:val="006D42EF"/>
    <w:rsid w:val="006D4870"/>
    <w:rsid w:val="006D61A9"/>
    <w:rsid w:val="006D67DB"/>
    <w:rsid w:val="006D68BD"/>
    <w:rsid w:val="006D729E"/>
    <w:rsid w:val="006D7714"/>
    <w:rsid w:val="006D7AE2"/>
    <w:rsid w:val="006E0E45"/>
    <w:rsid w:val="006E10BF"/>
    <w:rsid w:val="006E1DA4"/>
    <w:rsid w:val="006E2111"/>
    <w:rsid w:val="006E3520"/>
    <w:rsid w:val="006E430D"/>
    <w:rsid w:val="006E52FD"/>
    <w:rsid w:val="006E57CA"/>
    <w:rsid w:val="006E5FA9"/>
    <w:rsid w:val="006E786B"/>
    <w:rsid w:val="006E7BAB"/>
    <w:rsid w:val="006F0D76"/>
    <w:rsid w:val="006F1573"/>
    <w:rsid w:val="006F1A3F"/>
    <w:rsid w:val="006F1A88"/>
    <w:rsid w:val="006F1C14"/>
    <w:rsid w:val="006F317C"/>
    <w:rsid w:val="006F3617"/>
    <w:rsid w:val="006F3F3C"/>
    <w:rsid w:val="006F403F"/>
    <w:rsid w:val="006F44FE"/>
    <w:rsid w:val="006F4596"/>
    <w:rsid w:val="006F486D"/>
    <w:rsid w:val="006F4E23"/>
    <w:rsid w:val="006F4FAB"/>
    <w:rsid w:val="006F5C06"/>
    <w:rsid w:val="006F63CD"/>
    <w:rsid w:val="006F6B45"/>
    <w:rsid w:val="006F6FD5"/>
    <w:rsid w:val="006F7155"/>
    <w:rsid w:val="006F7942"/>
    <w:rsid w:val="006F795C"/>
    <w:rsid w:val="006F7CDC"/>
    <w:rsid w:val="0070103D"/>
    <w:rsid w:val="00701D9B"/>
    <w:rsid w:val="00701F74"/>
    <w:rsid w:val="00702840"/>
    <w:rsid w:val="007029E4"/>
    <w:rsid w:val="00702B07"/>
    <w:rsid w:val="00704367"/>
    <w:rsid w:val="00704C8D"/>
    <w:rsid w:val="00705161"/>
    <w:rsid w:val="0070518C"/>
    <w:rsid w:val="00705E31"/>
    <w:rsid w:val="007063FF"/>
    <w:rsid w:val="00706418"/>
    <w:rsid w:val="007064CE"/>
    <w:rsid w:val="00706CEE"/>
    <w:rsid w:val="00707F11"/>
    <w:rsid w:val="00711554"/>
    <w:rsid w:val="007117D6"/>
    <w:rsid w:val="00711C72"/>
    <w:rsid w:val="00711FF7"/>
    <w:rsid w:val="00712386"/>
    <w:rsid w:val="00712CBA"/>
    <w:rsid w:val="00712F72"/>
    <w:rsid w:val="00712FB4"/>
    <w:rsid w:val="00714635"/>
    <w:rsid w:val="00715426"/>
    <w:rsid w:val="00715C9E"/>
    <w:rsid w:val="00716AAE"/>
    <w:rsid w:val="007171EF"/>
    <w:rsid w:val="00717ECF"/>
    <w:rsid w:val="007212F7"/>
    <w:rsid w:val="00722071"/>
    <w:rsid w:val="007221DF"/>
    <w:rsid w:val="00723B22"/>
    <w:rsid w:val="00724A5A"/>
    <w:rsid w:val="007252A6"/>
    <w:rsid w:val="00725398"/>
    <w:rsid w:val="00725F9A"/>
    <w:rsid w:val="00726883"/>
    <w:rsid w:val="00726BCB"/>
    <w:rsid w:val="00726D24"/>
    <w:rsid w:val="00726F6B"/>
    <w:rsid w:val="00727576"/>
    <w:rsid w:val="00727620"/>
    <w:rsid w:val="00727DB4"/>
    <w:rsid w:val="00727E9A"/>
    <w:rsid w:val="0073137C"/>
    <w:rsid w:val="00731501"/>
    <w:rsid w:val="00731A0F"/>
    <w:rsid w:val="007321D1"/>
    <w:rsid w:val="00732990"/>
    <w:rsid w:val="00732CAE"/>
    <w:rsid w:val="007338D7"/>
    <w:rsid w:val="0073391A"/>
    <w:rsid w:val="00733B8C"/>
    <w:rsid w:val="00733ED7"/>
    <w:rsid w:val="00734130"/>
    <w:rsid w:val="0073426C"/>
    <w:rsid w:val="0073459B"/>
    <w:rsid w:val="00734AB6"/>
    <w:rsid w:val="00734C4A"/>
    <w:rsid w:val="00735141"/>
    <w:rsid w:val="00735207"/>
    <w:rsid w:val="0073615F"/>
    <w:rsid w:val="0073656E"/>
    <w:rsid w:val="00736809"/>
    <w:rsid w:val="0073695D"/>
    <w:rsid w:val="00736D75"/>
    <w:rsid w:val="0073783F"/>
    <w:rsid w:val="00737902"/>
    <w:rsid w:val="00737EB5"/>
    <w:rsid w:val="00740C54"/>
    <w:rsid w:val="00740CBF"/>
    <w:rsid w:val="0074181D"/>
    <w:rsid w:val="00741AED"/>
    <w:rsid w:val="00741F3F"/>
    <w:rsid w:val="0074249E"/>
    <w:rsid w:val="00742C9B"/>
    <w:rsid w:val="007432F5"/>
    <w:rsid w:val="00743D0C"/>
    <w:rsid w:val="007445D7"/>
    <w:rsid w:val="0075016D"/>
    <w:rsid w:val="0075019F"/>
    <w:rsid w:val="007501FA"/>
    <w:rsid w:val="00750757"/>
    <w:rsid w:val="00750BE8"/>
    <w:rsid w:val="00750C6C"/>
    <w:rsid w:val="00751A37"/>
    <w:rsid w:val="00751B25"/>
    <w:rsid w:val="00751CF0"/>
    <w:rsid w:val="00752322"/>
    <w:rsid w:val="00752F16"/>
    <w:rsid w:val="0075347E"/>
    <w:rsid w:val="00754119"/>
    <w:rsid w:val="007542C1"/>
    <w:rsid w:val="00754581"/>
    <w:rsid w:val="00754C1A"/>
    <w:rsid w:val="007558E8"/>
    <w:rsid w:val="00756D76"/>
    <w:rsid w:val="007570E7"/>
    <w:rsid w:val="007603A3"/>
    <w:rsid w:val="007604F1"/>
    <w:rsid w:val="00760873"/>
    <w:rsid w:val="007612D6"/>
    <w:rsid w:val="00761813"/>
    <w:rsid w:val="0076237A"/>
    <w:rsid w:val="0076246A"/>
    <w:rsid w:val="00766115"/>
    <w:rsid w:val="00766358"/>
    <w:rsid w:val="007668C8"/>
    <w:rsid w:val="00766AB2"/>
    <w:rsid w:val="0076734E"/>
    <w:rsid w:val="00767A9D"/>
    <w:rsid w:val="00767ADC"/>
    <w:rsid w:val="00770EA7"/>
    <w:rsid w:val="007716D7"/>
    <w:rsid w:val="00771A8D"/>
    <w:rsid w:val="0077218A"/>
    <w:rsid w:val="007721DB"/>
    <w:rsid w:val="007722FD"/>
    <w:rsid w:val="00774060"/>
    <w:rsid w:val="00774DD6"/>
    <w:rsid w:val="00776172"/>
    <w:rsid w:val="00776615"/>
    <w:rsid w:val="00776DDC"/>
    <w:rsid w:val="00776E3B"/>
    <w:rsid w:val="00776E3C"/>
    <w:rsid w:val="007776FE"/>
    <w:rsid w:val="007779F9"/>
    <w:rsid w:val="00777FEC"/>
    <w:rsid w:val="0078029A"/>
    <w:rsid w:val="0078029E"/>
    <w:rsid w:val="00780577"/>
    <w:rsid w:val="0078189F"/>
    <w:rsid w:val="00781B96"/>
    <w:rsid w:val="00781BF7"/>
    <w:rsid w:val="00781C2F"/>
    <w:rsid w:val="00782047"/>
    <w:rsid w:val="0078214C"/>
    <w:rsid w:val="0078258B"/>
    <w:rsid w:val="0078332D"/>
    <w:rsid w:val="007836C2"/>
    <w:rsid w:val="00785193"/>
    <w:rsid w:val="00786384"/>
    <w:rsid w:val="00786640"/>
    <w:rsid w:val="00787C13"/>
    <w:rsid w:val="00790221"/>
    <w:rsid w:val="007904A0"/>
    <w:rsid w:val="007906D2"/>
    <w:rsid w:val="00790E83"/>
    <w:rsid w:val="00792BDC"/>
    <w:rsid w:val="0079369E"/>
    <w:rsid w:val="007938CA"/>
    <w:rsid w:val="00793B8E"/>
    <w:rsid w:val="00793DE8"/>
    <w:rsid w:val="00794AE3"/>
    <w:rsid w:val="00794FCF"/>
    <w:rsid w:val="007955D0"/>
    <w:rsid w:val="007957C8"/>
    <w:rsid w:val="007969D5"/>
    <w:rsid w:val="00797724"/>
    <w:rsid w:val="0079796D"/>
    <w:rsid w:val="007A0CF9"/>
    <w:rsid w:val="007A2EAD"/>
    <w:rsid w:val="007A2F80"/>
    <w:rsid w:val="007A364B"/>
    <w:rsid w:val="007A374C"/>
    <w:rsid w:val="007A3980"/>
    <w:rsid w:val="007A3EB2"/>
    <w:rsid w:val="007A5055"/>
    <w:rsid w:val="007A546D"/>
    <w:rsid w:val="007A72FB"/>
    <w:rsid w:val="007A766D"/>
    <w:rsid w:val="007A77F5"/>
    <w:rsid w:val="007A79EE"/>
    <w:rsid w:val="007B0865"/>
    <w:rsid w:val="007B0D5D"/>
    <w:rsid w:val="007B0DE3"/>
    <w:rsid w:val="007B1008"/>
    <w:rsid w:val="007B1113"/>
    <w:rsid w:val="007B1A0A"/>
    <w:rsid w:val="007B1F27"/>
    <w:rsid w:val="007B200C"/>
    <w:rsid w:val="007B210F"/>
    <w:rsid w:val="007B28A9"/>
    <w:rsid w:val="007B2B45"/>
    <w:rsid w:val="007B2F90"/>
    <w:rsid w:val="007B351D"/>
    <w:rsid w:val="007B532F"/>
    <w:rsid w:val="007B53A4"/>
    <w:rsid w:val="007B6AE8"/>
    <w:rsid w:val="007B6AF7"/>
    <w:rsid w:val="007C14EF"/>
    <w:rsid w:val="007C173B"/>
    <w:rsid w:val="007C2999"/>
    <w:rsid w:val="007C32EA"/>
    <w:rsid w:val="007C4846"/>
    <w:rsid w:val="007C5A79"/>
    <w:rsid w:val="007C78FA"/>
    <w:rsid w:val="007C7A85"/>
    <w:rsid w:val="007D17A3"/>
    <w:rsid w:val="007D2289"/>
    <w:rsid w:val="007D25F7"/>
    <w:rsid w:val="007D3035"/>
    <w:rsid w:val="007D3460"/>
    <w:rsid w:val="007D3C2A"/>
    <w:rsid w:val="007D4F2C"/>
    <w:rsid w:val="007D571C"/>
    <w:rsid w:val="007D5CCC"/>
    <w:rsid w:val="007D6C3D"/>
    <w:rsid w:val="007D6CE6"/>
    <w:rsid w:val="007D765E"/>
    <w:rsid w:val="007D7D6B"/>
    <w:rsid w:val="007D7D70"/>
    <w:rsid w:val="007D7E7E"/>
    <w:rsid w:val="007E02D8"/>
    <w:rsid w:val="007E0D96"/>
    <w:rsid w:val="007E10AE"/>
    <w:rsid w:val="007E1E2F"/>
    <w:rsid w:val="007E2320"/>
    <w:rsid w:val="007E23D9"/>
    <w:rsid w:val="007E326E"/>
    <w:rsid w:val="007E34A2"/>
    <w:rsid w:val="007E3686"/>
    <w:rsid w:val="007E4EE4"/>
    <w:rsid w:val="007E602C"/>
    <w:rsid w:val="007E6C17"/>
    <w:rsid w:val="007E7E43"/>
    <w:rsid w:val="007F059F"/>
    <w:rsid w:val="007F0C7A"/>
    <w:rsid w:val="007F137D"/>
    <w:rsid w:val="007F1383"/>
    <w:rsid w:val="007F14A4"/>
    <w:rsid w:val="007F21E0"/>
    <w:rsid w:val="007F2E43"/>
    <w:rsid w:val="007F3070"/>
    <w:rsid w:val="007F3104"/>
    <w:rsid w:val="007F3611"/>
    <w:rsid w:val="007F4053"/>
    <w:rsid w:val="007F6086"/>
    <w:rsid w:val="007F73EF"/>
    <w:rsid w:val="007F7B88"/>
    <w:rsid w:val="007F7C44"/>
    <w:rsid w:val="00800B23"/>
    <w:rsid w:val="008017BA"/>
    <w:rsid w:val="0080186E"/>
    <w:rsid w:val="00801BBD"/>
    <w:rsid w:val="00802922"/>
    <w:rsid w:val="00802D51"/>
    <w:rsid w:val="0080315B"/>
    <w:rsid w:val="00804182"/>
    <w:rsid w:val="0080495B"/>
    <w:rsid w:val="00806184"/>
    <w:rsid w:val="00810344"/>
    <w:rsid w:val="00810482"/>
    <w:rsid w:val="00810560"/>
    <w:rsid w:val="00812489"/>
    <w:rsid w:val="00812AED"/>
    <w:rsid w:val="00813A05"/>
    <w:rsid w:val="00814113"/>
    <w:rsid w:val="0081411A"/>
    <w:rsid w:val="008144EA"/>
    <w:rsid w:val="0081473F"/>
    <w:rsid w:val="00814E89"/>
    <w:rsid w:val="00815534"/>
    <w:rsid w:val="008155ED"/>
    <w:rsid w:val="0081631E"/>
    <w:rsid w:val="008168E9"/>
    <w:rsid w:val="00816DE5"/>
    <w:rsid w:val="0081777E"/>
    <w:rsid w:val="00820072"/>
    <w:rsid w:val="008213D2"/>
    <w:rsid w:val="00821E3F"/>
    <w:rsid w:val="0082208F"/>
    <w:rsid w:val="008226F0"/>
    <w:rsid w:val="0082276A"/>
    <w:rsid w:val="00822EA8"/>
    <w:rsid w:val="0082342D"/>
    <w:rsid w:val="00823E37"/>
    <w:rsid w:val="008241E5"/>
    <w:rsid w:val="008253E7"/>
    <w:rsid w:val="008258AD"/>
    <w:rsid w:val="008259E0"/>
    <w:rsid w:val="00825FB0"/>
    <w:rsid w:val="00827D0F"/>
    <w:rsid w:val="00830FF6"/>
    <w:rsid w:val="00831AD3"/>
    <w:rsid w:val="00831FBD"/>
    <w:rsid w:val="0083236D"/>
    <w:rsid w:val="00832883"/>
    <w:rsid w:val="00833416"/>
    <w:rsid w:val="008339B3"/>
    <w:rsid w:val="00833AFA"/>
    <w:rsid w:val="008341D4"/>
    <w:rsid w:val="00834533"/>
    <w:rsid w:val="008349DC"/>
    <w:rsid w:val="00834D00"/>
    <w:rsid w:val="00834FEB"/>
    <w:rsid w:val="00835846"/>
    <w:rsid w:val="00836DC7"/>
    <w:rsid w:val="00837BFA"/>
    <w:rsid w:val="0084009E"/>
    <w:rsid w:val="00840837"/>
    <w:rsid w:val="008408AD"/>
    <w:rsid w:val="008411BE"/>
    <w:rsid w:val="0084138A"/>
    <w:rsid w:val="00841AC0"/>
    <w:rsid w:val="00842BD3"/>
    <w:rsid w:val="00842D64"/>
    <w:rsid w:val="008434BA"/>
    <w:rsid w:val="00843A3B"/>
    <w:rsid w:val="0084447C"/>
    <w:rsid w:val="00844AC8"/>
    <w:rsid w:val="008462CC"/>
    <w:rsid w:val="00846969"/>
    <w:rsid w:val="008478E1"/>
    <w:rsid w:val="0085036E"/>
    <w:rsid w:val="00850445"/>
    <w:rsid w:val="00850671"/>
    <w:rsid w:val="008523B4"/>
    <w:rsid w:val="0085361A"/>
    <w:rsid w:val="00853A6A"/>
    <w:rsid w:val="00854D1A"/>
    <w:rsid w:val="00855C7E"/>
    <w:rsid w:val="00855D76"/>
    <w:rsid w:val="00855F67"/>
    <w:rsid w:val="00855F87"/>
    <w:rsid w:val="0085610F"/>
    <w:rsid w:val="0085642D"/>
    <w:rsid w:val="00860AC1"/>
    <w:rsid w:val="008611B0"/>
    <w:rsid w:val="008619CB"/>
    <w:rsid w:val="00861FBE"/>
    <w:rsid w:val="0086231C"/>
    <w:rsid w:val="00862329"/>
    <w:rsid w:val="00862A85"/>
    <w:rsid w:val="00862BBB"/>
    <w:rsid w:val="008639B9"/>
    <w:rsid w:val="00863CBA"/>
    <w:rsid w:val="00863D3B"/>
    <w:rsid w:val="00863D91"/>
    <w:rsid w:val="00863FF7"/>
    <w:rsid w:val="008646FA"/>
    <w:rsid w:val="00864C3D"/>
    <w:rsid w:val="00864EA7"/>
    <w:rsid w:val="00865011"/>
    <w:rsid w:val="008650F2"/>
    <w:rsid w:val="00865CEB"/>
    <w:rsid w:val="00866999"/>
    <w:rsid w:val="00866DC8"/>
    <w:rsid w:val="00866E62"/>
    <w:rsid w:val="0086756B"/>
    <w:rsid w:val="008675CE"/>
    <w:rsid w:val="008705EB"/>
    <w:rsid w:val="008707E6"/>
    <w:rsid w:val="008717EF"/>
    <w:rsid w:val="00871A70"/>
    <w:rsid w:val="00872493"/>
    <w:rsid w:val="008725EE"/>
    <w:rsid w:val="00872994"/>
    <w:rsid w:val="00873670"/>
    <w:rsid w:val="00873EB2"/>
    <w:rsid w:val="00875422"/>
    <w:rsid w:val="00875585"/>
    <w:rsid w:val="00875595"/>
    <w:rsid w:val="00876339"/>
    <w:rsid w:val="00876EE2"/>
    <w:rsid w:val="00877878"/>
    <w:rsid w:val="008779AD"/>
    <w:rsid w:val="00880654"/>
    <w:rsid w:val="00880AFC"/>
    <w:rsid w:val="00881557"/>
    <w:rsid w:val="00882608"/>
    <w:rsid w:val="008828EE"/>
    <w:rsid w:val="00882D09"/>
    <w:rsid w:val="00882E2E"/>
    <w:rsid w:val="00882F69"/>
    <w:rsid w:val="00883162"/>
    <w:rsid w:val="008831FB"/>
    <w:rsid w:val="008837DA"/>
    <w:rsid w:val="00883D7D"/>
    <w:rsid w:val="008843C4"/>
    <w:rsid w:val="00884C27"/>
    <w:rsid w:val="00884DCB"/>
    <w:rsid w:val="008850E4"/>
    <w:rsid w:val="00885217"/>
    <w:rsid w:val="008853D5"/>
    <w:rsid w:val="00885807"/>
    <w:rsid w:val="00885C68"/>
    <w:rsid w:val="00886012"/>
    <w:rsid w:val="00886CBD"/>
    <w:rsid w:val="00887156"/>
    <w:rsid w:val="0088766B"/>
    <w:rsid w:val="00890A61"/>
    <w:rsid w:val="00890ADE"/>
    <w:rsid w:val="00890B41"/>
    <w:rsid w:val="008913BA"/>
    <w:rsid w:val="00892124"/>
    <w:rsid w:val="0089248B"/>
    <w:rsid w:val="00892B77"/>
    <w:rsid w:val="00892F20"/>
    <w:rsid w:val="00893D5B"/>
    <w:rsid w:val="008949DB"/>
    <w:rsid w:val="00894B21"/>
    <w:rsid w:val="00894D61"/>
    <w:rsid w:val="008951C6"/>
    <w:rsid w:val="0089569B"/>
    <w:rsid w:val="00895733"/>
    <w:rsid w:val="00895E08"/>
    <w:rsid w:val="00895EA8"/>
    <w:rsid w:val="008961F6"/>
    <w:rsid w:val="008963F1"/>
    <w:rsid w:val="00896764"/>
    <w:rsid w:val="00896BBA"/>
    <w:rsid w:val="00896E39"/>
    <w:rsid w:val="00896E3A"/>
    <w:rsid w:val="00897078"/>
    <w:rsid w:val="008A047C"/>
    <w:rsid w:val="008A0EC2"/>
    <w:rsid w:val="008A0ED9"/>
    <w:rsid w:val="008A2914"/>
    <w:rsid w:val="008A3BAC"/>
    <w:rsid w:val="008A3BEF"/>
    <w:rsid w:val="008A3DEB"/>
    <w:rsid w:val="008A4262"/>
    <w:rsid w:val="008A42C1"/>
    <w:rsid w:val="008A468B"/>
    <w:rsid w:val="008A4714"/>
    <w:rsid w:val="008A4F25"/>
    <w:rsid w:val="008A5F83"/>
    <w:rsid w:val="008A79E2"/>
    <w:rsid w:val="008A7A32"/>
    <w:rsid w:val="008B0488"/>
    <w:rsid w:val="008B21D4"/>
    <w:rsid w:val="008B228C"/>
    <w:rsid w:val="008B33F4"/>
    <w:rsid w:val="008B34D1"/>
    <w:rsid w:val="008B3B78"/>
    <w:rsid w:val="008B3F56"/>
    <w:rsid w:val="008B5071"/>
    <w:rsid w:val="008B535D"/>
    <w:rsid w:val="008B5970"/>
    <w:rsid w:val="008B5984"/>
    <w:rsid w:val="008B5A0A"/>
    <w:rsid w:val="008B5AC2"/>
    <w:rsid w:val="008B66A0"/>
    <w:rsid w:val="008B6A6F"/>
    <w:rsid w:val="008B73D1"/>
    <w:rsid w:val="008B7F33"/>
    <w:rsid w:val="008C01A1"/>
    <w:rsid w:val="008C0F8A"/>
    <w:rsid w:val="008C11F2"/>
    <w:rsid w:val="008C1F38"/>
    <w:rsid w:val="008C21AD"/>
    <w:rsid w:val="008C35D0"/>
    <w:rsid w:val="008C384F"/>
    <w:rsid w:val="008C38CE"/>
    <w:rsid w:val="008C41CD"/>
    <w:rsid w:val="008C443F"/>
    <w:rsid w:val="008C46F2"/>
    <w:rsid w:val="008C4AB7"/>
    <w:rsid w:val="008C4CD7"/>
    <w:rsid w:val="008C5AD0"/>
    <w:rsid w:val="008C5EEA"/>
    <w:rsid w:val="008C6064"/>
    <w:rsid w:val="008C712E"/>
    <w:rsid w:val="008C76DD"/>
    <w:rsid w:val="008C7E35"/>
    <w:rsid w:val="008C7EE3"/>
    <w:rsid w:val="008D0260"/>
    <w:rsid w:val="008D0C9C"/>
    <w:rsid w:val="008D1386"/>
    <w:rsid w:val="008D19DA"/>
    <w:rsid w:val="008D32A6"/>
    <w:rsid w:val="008D3713"/>
    <w:rsid w:val="008D3BB3"/>
    <w:rsid w:val="008D3C89"/>
    <w:rsid w:val="008D4A1F"/>
    <w:rsid w:val="008D5C99"/>
    <w:rsid w:val="008D5E47"/>
    <w:rsid w:val="008D7DF3"/>
    <w:rsid w:val="008E081D"/>
    <w:rsid w:val="008E099E"/>
    <w:rsid w:val="008E12A3"/>
    <w:rsid w:val="008E18D1"/>
    <w:rsid w:val="008E1BF8"/>
    <w:rsid w:val="008E1DDE"/>
    <w:rsid w:val="008E24E1"/>
    <w:rsid w:val="008E258F"/>
    <w:rsid w:val="008E2C6D"/>
    <w:rsid w:val="008E2EB5"/>
    <w:rsid w:val="008E34FC"/>
    <w:rsid w:val="008E3673"/>
    <w:rsid w:val="008E3B09"/>
    <w:rsid w:val="008E4DFB"/>
    <w:rsid w:val="008E4F35"/>
    <w:rsid w:val="008E6257"/>
    <w:rsid w:val="008E6508"/>
    <w:rsid w:val="008E670C"/>
    <w:rsid w:val="008E6FE3"/>
    <w:rsid w:val="008E7611"/>
    <w:rsid w:val="008E79A1"/>
    <w:rsid w:val="008E7DAA"/>
    <w:rsid w:val="008E7E37"/>
    <w:rsid w:val="008F03EC"/>
    <w:rsid w:val="008F0BF0"/>
    <w:rsid w:val="008F10F7"/>
    <w:rsid w:val="008F2CA4"/>
    <w:rsid w:val="008F33AA"/>
    <w:rsid w:val="008F49DF"/>
    <w:rsid w:val="008F528E"/>
    <w:rsid w:val="008F570C"/>
    <w:rsid w:val="008F58DF"/>
    <w:rsid w:val="008F6C80"/>
    <w:rsid w:val="008F6DA5"/>
    <w:rsid w:val="008F723E"/>
    <w:rsid w:val="009000C4"/>
    <w:rsid w:val="009000FB"/>
    <w:rsid w:val="00901084"/>
    <w:rsid w:val="009015C7"/>
    <w:rsid w:val="009031B2"/>
    <w:rsid w:val="00903EC0"/>
    <w:rsid w:val="00903ECE"/>
    <w:rsid w:val="009042A5"/>
    <w:rsid w:val="009043E3"/>
    <w:rsid w:val="00906BF7"/>
    <w:rsid w:val="00907769"/>
    <w:rsid w:val="00910209"/>
    <w:rsid w:val="009116D7"/>
    <w:rsid w:val="00911828"/>
    <w:rsid w:val="00911854"/>
    <w:rsid w:val="00911BE0"/>
    <w:rsid w:val="00912095"/>
    <w:rsid w:val="00913195"/>
    <w:rsid w:val="00914BB4"/>
    <w:rsid w:val="00915695"/>
    <w:rsid w:val="009159CA"/>
    <w:rsid w:val="00915FEC"/>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EE2"/>
    <w:rsid w:val="00924F97"/>
    <w:rsid w:val="0092559D"/>
    <w:rsid w:val="0092650D"/>
    <w:rsid w:val="00926976"/>
    <w:rsid w:val="00926BBC"/>
    <w:rsid w:val="00926EC6"/>
    <w:rsid w:val="009272B5"/>
    <w:rsid w:val="009278D5"/>
    <w:rsid w:val="0092790D"/>
    <w:rsid w:val="00927AC9"/>
    <w:rsid w:val="00927BF4"/>
    <w:rsid w:val="00927C2B"/>
    <w:rsid w:val="00930865"/>
    <w:rsid w:val="00930E41"/>
    <w:rsid w:val="0093106A"/>
    <w:rsid w:val="00931E16"/>
    <w:rsid w:val="00932347"/>
    <w:rsid w:val="00934193"/>
    <w:rsid w:val="00934942"/>
    <w:rsid w:val="009352E8"/>
    <w:rsid w:val="00935360"/>
    <w:rsid w:val="00935B7C"/>
    <w:rsid w:val="00935E42"/>
    <w:rsid w:val="009360AA"/>
    <w:rsid w:val="009363E5"/>
    <w:rsid w:val="00936417"/>
    <w:rsid w:val="009367FA"/>
    <w:rsid w:val="009417BA"/>
    <w:rsid w:val="00941FC9"/>
    <w:rsid w:val="009424B6"/>
    <w:rsid w:val="009429B8"/>
    <w:rsid w:val="00942F66"/>
    <w:rsid w:val="00942FD3"/>
    <w:rsid w:val="00943CEF"/>
    <w:rsid w:val="009456CE"/>
    <w:rsid w:val="00945BE8"/>
    <w:rsid w:val="00945D76"/>
    <w:rsid w:val="009462C3"/>
    <w:rsid w:val="0094656C"/>
    <w:rsid w:val="0094665F"/>
    <w:rsid w:val="009472DB"/>
    <w:rsid w:val="00947365"/>
    <w:rsid w:val="00947E47"/>
    <w:rsid w:val="0095001C"/>
    <w:rsid w:val="0095016A"/>
    <w:rsid w:val="00950A34"/>
    <w:rsid w:val="00950ABB"/>
    <w:rsid w:val="00951058"/>
    <w:rsid w:val="00951182"/>
    <w:rsid w:val="0095195B"/>
    <w:rsid w:val="00951B45"/>
    <w:rsid w:val="00951D9B"/>
    <w:rsid w:val="00951DB8"/>
    <w:rsid w:val="0095216D"/>
    <w:rsid w:val="00952FC9"/>
    <w:rsid w:val="0095388E"/>
    <w:rsid w:val="00954099"/>
    <w:rsid w:val="00954257"/>
    <w:rsid w:val="00954DFB"/>
    <w:rsid w:val="00955010"/>
    <w:rsid w:val="00955014"/>
    <w:rsid w:val="0095531B"/>
    <w:rsid w:val="009573B1"/>
    <w:rsid w:val="009577CC"/>
    <w:rsid w:val="00957918"/>
    <w:rsid w:val="009602C2"/>
    <w:rsid w:val="00960574"/>
    <w:rsid w:val="009608D7"/>
    <w:rsid w:val="00960D48"/>
    <w:rsid w:val="00960E29"/>
    <w:rsid w:val="00961512"/>
    <w:rsid w:val="009620E0"/>
    <w:rsid w:val="009636D9"/>
    <w:rsid w:val="00963710"/>
    <w:rsid w:val="00963829"/>
    <w:rsid w:val="00963E7D"/>
    <w:rsid w:val="0096498E"/>
    <w:rsid w:val="00964B73"/>
    <w:rsid w:val="00966A12"/>
    <w:rsid w:val="00966FF2"/>
    <w:rsid w:val="0096706B"/>
    <w:rsid w:val="0096708B"/>
    <w:rsid w:val="00967130"/>
    <w:rsid w:val="00967963"/>
    <w:rsid w:val="00967973"/>
    <w:rsid w:val="00967C7C"/>
    <w:rsid w:val="00967E2B"/>
    <w:rsid w:val="00967EA0"/>
    <w:rsid w:val="00971DAC"/>
    <w:rsid w:val="00971F5E"/>
    <w:rsid w:val="009729DF"/>
    <w:rsid w:val="00973307"/>
    <w:rsid w:val="00974963"/>
    <w:rsid w:val="0097548C"/>
    <w:rsid w:val="00975965"/>
    <w:rsid w:val="009761BC"/>
    <w:rsid w:val="00976491"/>
    <w:rsid w:val="00977B32"/>
    <w:rsid w:val="0098015C"/>
    <w:rsid w:val="0098347E"/>
    <w:rsid w:val="00983B7E"/>
    <w:rsid w:val="00983E8C"/>
    <w:rsid w:val="00983EAA"/>
    <w:rsid w:val="009846C5"/>
    <w:rsid w:val="009854EF"/>
    <w:rsid w:val="009856F3"/>
    <w:rsid w:val="009857B7"/>
    <w:rsid w:val="00986177"/>
    <w:rsid w:val="00986723"/>
    <w:rsid w:val="00986CD8"/>
    <w:rsid w:val="0099012B"/>
    <w:rsid w:val="009906BC"/>
    <w:rsid w:val="009907B9"/>
    <w:rsid w:val="009907D7"/>
    <w:rsid w:val="00990C40"/>
    <w:rsid w:val="00991039"/>
    <w:rsid w:val="009931D5"/>
    <w:rsid w:val="00994BEA"/>
    <w:rsid w:val="0099558D"/>
    <w:rsid w:val="00995FC3"/>
    <w:rsid w:val="009970A6"/>
    <w:rsid w:val="0099731F"/>
    <w:rsid w:val="009974FA"/>
    <w:rsid w:val="00997CAC"/>
    <w:rsid w:val="009A0A67"/>
    <w:rsid w:val="009A14D5"/>
    <w:rsid w:val="009A2741"/>
    <w:rsid w:val="009A364B"/>
    <w:rsid w:val="009A4477"/>
    <w:rsid w:val="009A4D02"/>
    <w:rsid w:val="009A510F"/>
    <w:rsid w:val="009A717D"/>
    <w:rsid w:val="009A762B"/>
    <w:rsid w:val="009A77A9"/>
    <w:rsid w:val="009A77FE"/>
    <w:rsid w:val="009B00FB"/>
    <w:rsid w:val="009B01F0"/>
    <w:rsid w:val="009B059D"/>
    <w:rsid w:val="009B0662"/>
    <w:rsid w:val="009B17DC"/>
    <w:rsid w:val="009B1B19"/>
    <w:rsid w:val="009B1EED"/>
    <w:rsid w:val="009B20F8"/>
    <w:rsid w:val="009B243A"/>
    <w:rsid w:val="009B26C1"/>
    <w:rsid w:val="009B2851"/>
    <w:rsid w:val="009B2E74"/>
    <w:rsid w:val="009B3AC9"/>
    <w:rsid w:val="009B3D0B"/>
    <w:rsid w:val="009B445A"/>
    <w:rsid w:val="009B4B01"/>
    <w:rsid w:val="009B4C9A"/>
    <w:rsid w:val="009B4E67"/>
    <w:rsid w:val="009B5076"/>
    <w:rsid w:val="009B633D"/>
    <w:rsid w:val="009B6795"/>
    <w:rsid w:val="009B6CD7"/>
    <w:rsid w:val="009B7326"/>
    <w:rsid w:val="009B73DC"/>
    <w:rsid w:val="009C00AA"/>
    <w:rsid w:val="009C18C8"/>
    <w:rsid w:val="009C2E73"/>
    <w:rsid w:val="009C3132"/>
    <w:rsid w:val="009C3524"/>
    <w:rsid w:val="009C3E8A"/>
    <w:rsid w:val="009C45B0"/>
    <w:rsid w:val="009C57CF"/>
    <w:rsid w:val="009C7E30"/>
    <w:rsid w:val="009D093B"/>
    <w:rsid w:val="009D0CBB"/>
    <w:rsid w:val="009D193A"/>
    <w:rsid w:val="009D1C1B"/>
    <w:rsid w:val="009D206E"/>
    <w:rsid w:val="009D23A5"/>
    <w:rsid w:val="009D3774"/>
    <w:rsid w:val="009D3B2B"/>
    <w:rsid w:val="009D41A7"/>
    <w:rsid w:val="009D4A6A"/>
    <w:rsid w:val="009D5D8A"/>
    <w:rsid w:val="009D6E56"/>
    <w:rsid w:val="009D7624"/>
    <w:rsid w:val="009D79A4"/>
    <w:rsid w:val="009E0100"/>
    <w:rsid w:val="009E012D"/>
    <w:rsid w:val="009E055C"/>
    <w:rsid w:val="009E05F1"/>
    <w:rsid w:val="009E12B6"/>
    <w:rsid w:val="009E14EF"/>
    <w:rsid w:val="009E1515"/>
    <w:rsid w:val="009E1765"/>
    <w:rsid w:val="009E1FE5"/>
    <w:rsid w:val="009E2236"/>
    <w:rsid w:val="009E2387"/>
    <w:rsid w:val="009E2E10"/>
    <w:rsid w:val="009E42C1"/>
    <w:rsid w:val="009E42CF"/>
    <w:rsid w:val="009E44BC"/>
    <w:rsid w:val="009E56DC"/>
    <w:rsid w:val="009E59BD"/>
    <w:rsid w:val="009E7022"/>
    <w:rsid w:val="009E769E"/>
    <w:rsid w:val="009E7850"/>
    <w:rsid w:val="009E7B38"/>
    <w:rsid w:val="009F080C"/>
    <w:rsid w:val="009F0D53"/>
    <w:rsid w:val="009F13CB"/>
    <w:rsid w:val="009F1E72"/>
    <w:rsid w:val="009F2CD1"/>
    <w:rsid w:val="009F30C7"/>
    <w:rsid w:val="009F3112"/>
    <w:rsid w:val="009F3301"/>
    <w:rsid w:val="009F3828"/>
    <w:rsid w:val="009F3E05"/>
    <w:rsid w:val="009F44A8"/>
    <w:rsid w:val="009F45D0"/>
    <w:rsid w:val="009F50A3"/>
    <w:rsid w:val="009F5123"/>
    <w:rsid w:val="009F52E9"/>
    <w:rsid w:val="009F537B"/>
    <w:rsid w:val="009F5822"/>
    <w:rsid w:val="009F5D0C"/>
    <w:rsid w:val="009F7497"/>
    <w:rsid w:val="009F74C4"/>
    <w:rsid w:val="00A00F36"/>
    <w:rsid w:val="00A0101F"/>
    <w:rsid w:val="00A010E8"/>
    <w:rsid w:val="00A01744"/>
    <w:rsid w:val="00A01780"/>
    <w:rsid w:val="00A03856"/>
    <w:rsid w:val="00A03CAF"/>
    <w:rsid w:val="00A043B5"/>
    <w:rsid w:val="00A04500"/>
    <w:rsid w:val="00A04B47"/>
    <w:rsid w:val="00A05FE4"/>
    <w:rsid w:val="00A06447"/>
    <w:rsid w:val="00A066EF"/>
    <w:rsid w:val="00A073EE"/>
    <w:rsid w:val="00A077EB"/>
    <w:rsid w:val="00A07A01"/>
    <w:rsid w:val="00A101E1"/>
    <w:rsid w:val="00A11027"/>
    <w:rsid w:val="00A1392E"/>
    <w:rsid w:val="00A13DBD"/>
    <w:rsid w:val="00A14AC2"/>
    <w:rsid w:val="00A14BBC"/>
    <w:rsid w:val="00A14D57"/>
    <w:rsid w:val="00A150DC"/>
    <w:rsid w:val="00A154AF"/>
    <w:rsid w:val="00A1698C"/>
    <w:rsid w:val="00A2044B"/>
    <w:rsid w:val="00A204D3"/>
    <w:rsid w:val="00A21E2C"/>
    <w:rsid w:val="00A21EEF"/>
    <w:rsid w:val="00A21F97"/>
    <w:rsid w:val="00A226EE"/>
    <w:rsid w:val="00A23491"/>
    <w:rsid w:val="00A23858"/>
    <w:rsid w:val="00A238BB"/>
    <w:rsid w:val="00A239FE"/>
    <w:rsid w:val="00A244ED"/>
    <w:rsid w:val="00A24673"/>
    <w:rsid w:val="00A24ED4"/>
    <w:rsid w:val="00A2512F"/>
    <w:rsid w:val="00A2515E"/>
    <w:rsid w:val="00A2654B"/>
    <w:rsid w:val="00A27392"/>
    <w:rsid w:val="00A27645"/>
    <w:rsid w:val="00A300C8"/>
    <w:rsid w:val="00A3037E"/>
    <w:rsid w:val="00A31852"/>
    <w:rsid w:val="00A32996"/>
    <w:rsid w:val="00A32C95"/>
    <w:rsid w:val="00A32DFF"/>
    <w:rsid w:val="00A33182"/>
    <w:rsid w:val="00A351E1"/>
    <w:rsid w:val="00A35ECF"/>
    <w:rsid w:val="00A35FBF"/>
    <w:rsid w:val="00A3623B"/>
    <w:rsid w:val="00A3671A"/>
    <w:rsid w:val="00A36805"/>
    <w:rsid w:val="00A36CF5"/>
    <w:rsid w:val="00A37430"/>
    <w:rsid w:val="00A3752A"/>
    <w:rsid w:val="00A40E07"/>
    <w:rsid w:val="00A4182B"/>
    <w:rsid w:val="00A42186"/>
    <w:rsid w:val="00A42662"/>
    <w:rsid w:val="00A42D61"/>
    <w:rsid w:val="00A43151"/>
    <w:rsid w:val="00A4315F"/>
    <w:rsid w:val="00A4340B"/>
    <w:rsid w:val="00A4384E"/>
    <w:rsid w:val="00A45591"/>
    <w:rsid w:val="00A456D9"/>
    <w:rsid w:val="00A45B82"/>
    <w:rsid w:val="00A47F3A"/>
    <w:rsid w:val="00A50205"/>
    <w:rsid w:val="00A507BB"/>
    <w:rsid w:val="00A50BCD"/>
    <w:rsid w:val="00A51E10"/>
    <w:rsid w:val="00A52459"/>
    <w:rsid w:val="00A5330F"/>
    <w:rsid w:val="00A545B4"/>
    <w:rsid w:val="00A54B24"/>
    <w:rsid w:val="00A55CD1"/>
    <w:rsid w:val="00A55F4D"/>
    <w:rsid w:val="00A56249"/>
    <w:rsid w:val="00A56570"/>
    <w:rsid w:val="00A56814"/>
    <w:rsid w:val="00A5693A"/>
    <w:rsid w:val="00A56951"/>
    <w:rsid w:val="00A56EE1"/>
    <w:rsid w:val="00A571B5"/>
    <w:rsid w:val="00A57C83"/>
    <w:rsid w:val="00A60141"/>
    <w:rsid w:val="00A60764"/>
    <w:rsid w:val="00A60D4F"/>
    <w:rsid w:val="00A60E42"/>
    <w:rsid w:val="00A61056"/>
    <w:rsid w:val="00A61C1A"/>
    <w:rsid w:val="00A62336"/>
    <w:rsid w:val="00A6264A"/>
    <w:rsid w:val="00A62CE0"/>
    <w:rsid w:val="00A63269"/>
    <w:rsid w:val="00A634EE"/>
    <w:rsid w:val="00A63DBB"/>
    <w:rsid w:val="00A63E61"/>
    <w:rsid w:val="00A642A8"/>
    <w:rsid w:val="00A648AD"/>
    <w:rsid w:val="00A64FBB"/>
    <w:rsid w:val="00A6639A"/>
    <w:rsid w:val="00A67206"/>
    <w:rsid w:val="00A70456"/>
    <w:rsid w:val="00A71E21"/>
    <w:rsid w:val="00A71E79"/>
    <w:rsid w:val="00A734A6"/>
    <w:rsid w:val="00A73622"/>
    <w:rsid w:val="00A736DB"/>
    <w:rsid w:val="00A740F8"/>
    <w:rsid w:val="00A74827"/>
    <w:rsid w:val="00A74BCB"/>
    <w:rsid w:val="00A75231"/>
    <w:rsid w:val="00A75314"/>
    <w:rsid w:val="00A756F3"/>
    <w:rsid w:val="00A762B8"/>
    <w:rsid w:val="00A77A4C"/>
    <w:rsid w:val="00A77D61"/>
    <w:rsid w:val="00A80344"/>
    <w:rsid w:val="00A809F8"/>
    <w:rsid w:val="00A81E6D"/>
    <w:rsid w:val="00A81F24"/>
    <w:rsid w:val="00A832D4"/>
    <w:rsid w:val="00A834BF"/>
    <w:rsid w:val="00A84627"/>
    <w:rsid w:val="00A8482D"/>
    <w:rsid w:val="00A84846"/>
    <w:rsid w:val="00A84E3E"/>
    <w:rsid w:val="00A854AD"/>
    <w:rsid w:val="00A85DE0"/>
    <w:rsid w:val="00A85FA3"/>
    <w:rsid w:val="00A86039"/>
    <w:rsid w:val="00A8681C"/>
    <w:rsid w:val="00A87271"/>
    <w:rsid w:val="00A87A3A"/>
    <w:rsid w:val="00A87D06"/>
    <w:rsid w:val="00A900E9"/>
    <w:rsid w:val="00A90222"/>
    <w:rsid w:val="00A9091A"/>
    <w:rsid w:val="00A90AE8"/>
    <w:rsid w:val="00A91485"/>
    <w:rsid w:val="00A91C56"/>
    <w:rsid w:val="00A92802"/>
    <w:rsid w:val="00A93DEA"/>
    <w:rsid w:val="00A93F44"/>
    <w:rsid w:val="00A946C9"/>
    <w:rsid w:val="00A94701"/>
    <w:rsid w:val="00A94927"/>
    <w:rsid w:val="00A949B2"/>
    <w:rsid w:val="00A94F3D"/>
    <w:rsid w:val="00A96045"/>
    <w:rsid w:val="00A96743"/>
    <w:rsid w:val="00A971F8"/>
    <w:rsid w:val="00A97B00"/>
    <w:rsid w:val="00AA049E"/>
    <w:rsid w:val="00AA1202"/>
    <w:rsid w:val="00AA12FD"/>
    <w:rsid w:val="00AA13F4"/>
    <w:rsid w:val="00AA15D0"/>
    <w:rsid w:val="00AA24AF"/>
    <w:rsid w:val="00AA2808"/>
    <w:rsid w:val="00AA2810"/>
    <w:rsid w:val="00AA2B08"/>
    <w:rsid w:val="00AA2BFF"/>
    <w:rsid w:val="00AA34A1"/>
    <w:rsid w:val="00AA4B55"/>
    <w:rsid w:val="00AA4E4E"/>
    <w:rsid w:val="00AA51B1"/>
    <w:rsid w:val="00AA5200"/>
    <w:rsid w:val="00AA52BB"/>
    <w:rsid w:val="00AA56C6"/>
    <w:rsid w:val="00AA5F95"/>
    <w:rsid w:val="00AA687A"/>
    <w:rsid w:val="00AA6AD0"/>
    <w:rsid w:val="00AA6F77"/>
    <w:rsid w:val="00AA6F7C"/>
    <w:rsid w:val="00AA7AA1"/>
    <w:rsid w:val="00AA7BD4"/>
    <w:rsid w:val="00AB0309"/>
    <w:rsid w:val="00AB0EB7"/>
    <w:rsid w:val="00AB1AD3"/>
    <w:rsid w:val="00AB233C"/>
    <w:rsid w:val="00AB23A0"/>
    <w:rsid w:val="00AB3C70"/>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4648"/>
    <w:rsid w:val="00AC53EB"/>
    <w:rsid w:val="00AC5507"/>
    <w:rsid w:val="00AC5B9A"/>
    <w:rsid w:val="00AC5C4E"/>
    <w:rsid w:val="00AC6007"/>
    <w:rsid w:val="00AC7AA0"/>
    <w:rsid w:val="00AD06DE"/>
    <w:rsid w:val="00AD0B45"/>
    <w:rsid w:val="00AD24A3"/>
    <w:rsid w:val="00AD2652"/>
    <w:rsid w:val="00AD2D15"/>
    <w:rsid w:val="00AD2EFC"/>
    <w:rsid w:val="00AD3CF6"/>
    <w:rsid w:val="00AD4F75"/>
    <w:rsid w:val="00AD59A8"/>
    <w:rsid w:val="00AD67E4"/>
    <w:rsid w:val="00AD6F8B"/>
    <w:rsid w:val="00AE0B42"/>
    <w:rsid w:val="00AE0D65"/>
    <w:rsid w:val="00AE1695"/>
    <w:rsid w:val="00AE193F"/>
    <w:rsid w:val="00AE1F18"/>
    <w:rsid w:val="00AE2899"/>
    <w:rsid w:val="00AE5150"/>
    <w:rsid w:val="00AE5CBE"/>
    <w:rsid w:val="00AE62C9"/>
    <w:rsid w:val="00AE6A79"/>
    <w:rsid w:val="00AE6B6D"/>
    <w:rsid w:val="00AE7073"/>
    <w:rsid w:val="00AE77D6"/>
    <w:rsid w:val="00AE7952"/>
    <w:rsid w:val="00AF03B5"/>
    <w:rsid w:val="00AF3177"/>
    <w:rsid w:val="00AF3451"/>
    <w:rsid w:val="00AF554A"/>
    <w:rsid w:val="00AF5872"/>
    <w:rsid w:val="00AF798B"/>
    <w:rsid w:val="00AF7AA3"/>
    <w:rsid w:val="00B00EB0"/>
    <w:rsid w:val="00B020A3"/>
    <w:rsid w:val="00B02B54"/>
    <w:rsid w:val="00B02D65"/>
    <w:rsid w:val="00B034BC"/>
    <w:rsid w:val="00B039EB"/>
    <w:rsid w:val="00B04227"/>
    <w:rsid w:val="00B043B2"/>
    <w:rsid w:val="00B066F5"/>
    <w:rsid w:val="00B07169"/>
    <w:rsid w:val="00B074A4"/>
    <w:rsid w:val="00B07D8A"/>
    <w:rsid w:val="00B10021"/>
    <w:rsid w:val="00B1017E"/>
    <w:rsid w:val="00B10411"/>
    <w:rsid w:val="00B10F93"/>
    <w:rsid w:val="00B12057"/>
    <w:rsid w:val="00B12E93"/>
    <w:rsid w:val="00B13C96"/>
    <w:rsid w:val="00B14346"/>
    <w:rsid w:val="00B145BC"/>
    <w:rsid w:val="00B1479F"/>
    <w:rsid w:val="00B14865"/>
    <w:rsid w:val="00B15CD9"/>
    <w:rsid w:val="00B161B3"/>
    <w:rsid w:val="00B173C6"/>
    <w:rsid w:val="00B17A28"/>
    <w:rsid w:val="00B17DDC"/>
    <w:rsid w:val="00B219B8"/>
    <w:rsid w:val="00B21C8D"/>
    <w:rsid w:val="00B22756"/>
    <w:rsid w:val="00B22ADE"/>
    <w:rsid w:val="00B22BA6"/>
    <w:rsid w:val="00B23059"/>
    <w:rsid w:val="00B232C2"/>
    <w:rsid w:val="00B23F14"/>
    <w:rsid w:val="00B25745"/>
    <w:rsid w:val="00B25E55"/>
    <w:rsid w:val="00B26B68"/>
    <w:rsid w:val="00B27C94"/>
    <w:rsid w:val="00B27CBF"/>
    <w:rsid w:val="00B300AC"/>
    <w:rsid w:val="00B3048C"/>
    <w:rsid w:val="00B30AF6"/>
    <w:rsid w:val="00B31B3F"/>
    <w:rsid w:val="00B3240A"/>
    <w:rsid w:val="00B3283C"/>
    <w:rsid w:val="00B32A77"/>
    <w:rsid w:val="00B335B5"/>
    <w:rsid w:val="00B33981"/>
    <w:rsid w:val="00B33A72"/>
    <w:rsid w:val="00B340A1"/>
    <w:rsid w:val="00B34DE7"/>
    <w:rsid w:val="00B352BA"/>
    <w:rsid w:val="00B359E6"/>
    <w:rsid w:val="00B359FE"/>
    <w:rsid w:val="00B360DF"/>
    <w:rsid w:val="00B36A52"/>
    <w:rsid w:val="00B378BF"/>
    <w:rsid w:val="00B37B1D"/>
    <w:rsid w:val="00B37E4E"/>
    <w:rsid w:val="00B40218"/>
    <w:rsid w:val="00B408EA"/>
    <w:rsid w:val="00B409AF"/>
    <w:rsid w:val="00B41041"/>
    <w:rsid w:val="00B412A5"/>
    <w:rsid w:val="00B41963"/>
    <w:rsid w:val="00B4214B"/>
    <w:rsid w:val="00B42337"/>
    <w:rsid w:val="00B431EE"/>
    <w:rsid w:val="00B432A5"/>
    <w:rsid w:val="00B43652"/>
    <w:rsid w:val="00B440F8"/>
    <w:rsid w:val="00B449C8"/>
    <w:rsid w:val="00B44A6F"/>
    <w:rsid w:val="00B452FB"/>
    <w:rsid w:val="00B45DD7"/>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10FD"/>
    <w:rsid w:val="00B51DF2"/>
    <w:rsid w:val="00B52ED9"/>
    <w:rsid w:val="00B53075"/>
    <w:rsid w:val="00B531BB"/>
    <w:rsid w:val="00B5324D"/>
    <w:rsid w:val="00B55347"/>
    <w:rsid w:val="00B56116"/>
    <w:rsid w:val="00B56150"/>
    <w:rsid w:val="00B563C1"/>
    <w:rsid w:val="00B56AE2"/>
    <w:rsid w:val="00B57313"/>
    <w:rsid w:val="00B573C8"/>
    <w:rsid w:val="00B602FE"/>
    <w:rsid w:val="00B60424"/>
    <w:rsid w:val="00B60B6F"/>
    <w:rsid w:val="00B623EE"/>
    <w:rsid w:val="00B624B2"/>
    <w:rsid w:val="00B63214"/>
    <w:rsid w:val="00B63296"/>
    <w:rsid w:val="00B64145"/>
    <w:rsid w:val="00B64512"/>
    <w:rsid w:val="00B6589A"/>
    <w:rsid w:val="00B65B6E"/>
    <w:rsid w:val="00B65E05"/>
    <w:rsid w:val="00B660C4"/>
    <w:rsid w:val="00B67B13"/>
    <w:rsid w:val="00B67D52"/>
    <w:rsid w:val="00B700CB"/>
    <w:rsid w:val="00B701BF"/>
    <w:rsid w:val="00B711A4"/>
    <w:rsid w:val="00B71FE2"/>
    <w:rsid w:val="00B7240B"/>
    <w:rsid w:val="00B72A4C"/>
    <w:rsid w:val="00B72AA0"/>
    <w:rsid w:val="00B736A1"/>
    <w:rsid w:val="00B73F45"/>
    <w:rsid w:val="00B74A71"/>
    <w:rsid w:val="00B75BE5"/>
    <w:rsid w:val="00B763B3"/>
    <w:rsid w:val="00B763E8"/>
    <w:rsid w:val="00B76E2F"/>
    <w:rsid w:val="00B76E43"/>
    <w:rsid w:val="00B76FEA"/>
    <w:rsid w:val="00B77000"/>
    <w:rsid w:val="00B778AA"/>
    <w:rsid w:val="00B7799E"/>
    <w:rsid w:val="00B779BE"/>
    <w:rsid w:val="00B809F7"/>
    <w:rsid w:val="00B80D55"/>
    <w:rsid w:val="00B820A5"/>
    <w:rsid w:val="00B827E4"/>
    <w:rsid w:val="00B83DCC"/>
    <w:rsid w:val="00B84464"/>
    <w:rsid w:val="00B86374"/>
    <w:rsid w:val="00B86DB2"/>
    <w:rsid w:val="00B8762D"/>
    <w:rsid w:val="00B876D5"/>
    <w:rsid w:val="00B87EFE"/>
    <w:rsid w:val="00B90635"/>
    <w:rsid w:val="00B90646"/>
    <w:rsid w:val="00B9104C"/>
    <w:rsid w:val="00B918BE"/>
    <w:rsid w:val="00B91B27"/>
    <w:rsid w:val="00B92DBD"/>
    <w:rsid w:val="00B930A9"/>
    <w:rsid w:val="00B9318B"/>
    <w:rsid w:val="00B934EF"/>
    <w:rsid w:val="00B9353F"/>
    <w:rsid w:val="00B943E5"/>
    <w:rsid w:val="00B94826"/>
    <w:rsid w:val="00B94A28"/>
    <w:rsid w:val="00B94ABC"/>
    <w:rsid w:val="00B95534"/>
    <w:rsid w:val="00B96462"/>
    <w:rsid w:val="00B96B42"/>
    <w:rsid w:val="00B97AA4"/>
    <w:rsid w:val="00B97FE7"/>
    <w:rsid w:val="00BA1ECB"/>
    <w:rsid w:val="00BA21FB"/>
    <w:rsid w:val="00BA225B"/>
    <w:rsid w:val="00BA2CFA"/>
    <w:rsid w:val="00BA3049"/>
    <w:rsid w:val="00BA44EF"/>
    <w:rsid w:val="00BA5179"/>
    <w:rsid w:val="00BA61C7"/>
    <w:rsid w:val="00BA62C4"/>
    <w:rsid w:val="00BA64D5"/>
    <w:rsid w:val="00BA69BA"/>
    <w:rsid w:val="00BA6E1B"/>
    <w:rsid w:val="00BA718F"/>
    <w:rsid w:val="00BA7640"/>
    <w:rsid w:val="00BA79F5"/>
    <w:rsid w:val="00BA7BD7"/>
    <w:rsid w:val="00BA7D01"/>
    <w:rsid w:val="00BB0E3E"/>
    <w:rsid w:val="00BB14C2"/>
    <w:rsid w:val="00BB1901"/>
    <w:rsid w:val="00BB1E35"/>
    <w:rsid w:val="00BB34EC"/>
    <w:rsid w:val="00BB3CA0"/>
    <w:rsid w:val="00BB4A68"/>
    <w:rsid w:val="00BB4F5B"/>
    <w:rsid w:val="00BB59ED"/>
    <w:rsid w:val="00BB62C2"/>
    <w:rsid w:val="00BB7010"/>
    <w:rsid w:val="00BB776A"/>
    <w:rsid w:val="00BB7A24"/>
    <w:rsid w:val="00BC0898"/>
    <w:rsid w:val="00BC1091"/>
    <w:rsid w:val="00BC19BC"/>
    <w:rsid w:val="00BC329D"/>
    <w:rsid w:val="00BC42C4"/>
    <w:rsid w:val="00BC4973"/>
    <w:rsid w:val="00BC5C5F"/>
    <w:rsid w:val="00BC5D1B"/>
    <w:rsid w:val="00BC6A9C"/>
    <w:rsid w:val="00BC6C3D"/>
    <w:rsid w:val="00BC6E5D"/>
    <w:rsid w:val="00BC6F1D"/>
    <w:rsid w:val="00BC7863"/>
    <w:rsid w:val="00BC7894"/>
    <w:rsid w:val="00BD0256"/>
    <w:rsid w:val="00BD050D"/>
    <w:rsid w:val="00BD0526"/>
    <w:rsid w:val="00BD0B9A"/>
    <w:rsid w:val="00BD1DE1"/>
    <w:rsid w:val="00BD1FE0"/>
    <w:rsid w:val="00BD2294"/>
    <w:rsid w:val="00BD2703"/>
    <w:rsid w:val="00BD3263"/>
    <w:rsid w:val="00BD3865"/>
    <w:rsid w:val="00BD41B0"/>
    <w:rsid w:val="00BD447E"/>
    <w:rsid w:val="00BD4CE9"/>
    <w:rsid w:val="00BD5737"/>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6CF"/>
    <w:rsid w:val="00BE6D8C"/>
    <w:rsid w:val="00BE6F16"/>
    <w:rsid w:val="00BF02B3"/>
    <w:rsid w:val="00BF0C76"/>
    <w:rsid w:val="00BF0E41"/>
    <w:rsid w:val="00BF1CDA"/>
    <w:rsid w:val="00BF2008"/>
    <w:rsid w:val="00BF2009"/>
    <w:rsid w:val="00BF242A"/>
    <w:rsid w:val="00BF32E6"/>
    <w:rsid w:val="00BF3A5A"/>
    <w:rsid w:val="00BF45A1"/>
    <w:rsid w:val="00BF4901"/>
    <w:rsid w:val="00BF4DC4"/>
    <w:rsid w:val="00BF5362"/>
    <w:rsid w:val="00BF57F0"/>
    <w:rsid w:val="00BF5856"/>
    <w:rsid w:val="00BF5BE2"/>
    <w:rsid w:val="00BF5D8A"/>
    <w:rsid w:val="00BF600B"/>
    <w:rsid w:val="00BF7BFC"/>
    <w:rsid w:val="00BF7E97"/>
    <w:rsid w:val="00C00021"/>
    <w:rsid w:val="00C0093D"/>
    <w:rsid w:val="00C015C5"/>
    <w:rsid w:val="00C028CC"/>
    <w:rsid w:val="00C0339E"/>
    <w:rsid w:val="00C049BA"/>
    <w:rsid w:val="00C04E6E"/>
    <w:rsid w:val="00C04EA5"/>
    <w:rsid w:val="00C05504"/>
    <w:rsid w:val="00C05F7E"/>
    <w:rsid w:val="00C06508"/>
    <w:rsid w:val="00C07CC3"/>
    <w:rsid w:val="00C1061D"/>
    <w:rsid w:val="00C10983"/>
    <w:rsid w:val="00C10EC1"/>
    <w:rsid w:val="00C1102F"/>
    <w:rsid w:val="00C11400"/>
    <w:rsid w:val="00C119D3"/>
    <w:rsid w:val="00C1254E"/>
    <w:rsid w:val="00C12D09"/>
    <w:rsid w:val="00C130FE"/>
    <w:rsid w:val="00C13958"/>
    <w:rsid w:val="00C14492"/>
    <w:rsid w:val="00C15058"/>
    <w:rsid w:val="00C1513B"/>
    <w:rsid w:val="00C152B2"/>
    <w:rsid w:val="00C15767"/>
    <w:rsid w:val="00C15D84"/>
    <w:rsid w:val="00C161D6"/>
    <w:rsid w:val="00C16A33"/>
    <w:rsid w:val="00C16E0F"/>
    <w:rsid w:val="00C1725D"/>
    <w:rsid w:val="00C17367"/>
    <w:rsid w:val="00C175EC"/>
    <w:rsid w:val="00C1799E"/>
    <w:rsid w:val="00C17F98"/>
    <w:rsid w:val="00C2014E"/>
    <w:rsid w:val="00C206A4"/>
    <w:rsid w:val="00C2147D"/>
    <w:rsid w:val="00C2173B"/>
    <w:rsid w:val="00C2291C"/>
    <w:rsid w:val="00C231B2"/>
    <w:rsid w:val="00C24BA2"/>
    <w:rsid w:val="00C26449"/>
    <w:rsid w:val="00C269F8"/>
    <w:rsid w:val="00C26DD6"/>
    <w:rsid w:val="00C27A3F"/>
    <w:rsid w:val="00C30AA0"/>
    <w:rsid w:val="00C30EDF"/>
    <w:rsid w:val="00C3149C"/>
    <w:rsid w:val="00C31CF6"/>
    <w:rsid w:val="00C328A1"/>
    <w:rsid w:val="00C32BBE"/>
    <w:rsid w:val="00C3306D"/>
    <w:rsid w:val="00C3362C"/>
    <w:rsid w:val="00C3371A"/>
    <w:rsid w:val="00C337E0"/>
    <w:rsid w:val="00C3463A"/>
    <w:rsid w:val="00C351D6"/>
    <w:rsid w:val="00C35C1C"/>
    <w:rsid w:val="00C35EBE"/>
    <w:rsid w:val="00C36ED1"/>
    <w:rsid w:val="00C372DD"/>
    <w:rsid w:val="00C37AEB"/>
    <w:rsid w:val="00C407C4"/>
    <w:rsid w:val="00C415C3"/>
    <w:rsid w:val="00C41D16"/>
    <w:rsid w:val="00C4339A"/>
    <w:rsid w:val="00C435F9"/>
    <w:rsid w:val="00C43BAE"/>
    <w:rsid w:val="00C4484C"/>
    <w:rsid w:val="00C44898"/>
    <w:rsid w:val="00C45EB6"/>
    <w:rsid w:val="00C464BD"/>
    <w:rsid w:val="00C46AE7"/>
    <w:rsid w:val="00C46FE0"/>
    <w:rsid w:val="00C471DB"/>
    <w:rsid w:val="00C47786"/>
    <w:rsid w:val="00C52A9C"/>
    <w:rsid w:val="00C535E3"/>
    <w:rsid w:val="00C53A66"/>
    <w:rsid w:val="00C546CC"/>
    <w:rsid w:val="00C54783"/>
    <w:rsid w:val="00C54D1B"/>
    <w:rsid w:val="00C54DC4"/>
    <w:rsid w:val="00C55CC5"/>
    <w:rsid w:val="00C55FB0"/>
    <w:rsid w:val="00C572FE"/>
    <w:rsid w:val="00C574F7"/>
    <w:rsid w:val="00C57DF1"/>
    <w:rsid w:val="00C60234"/>
    <w:rsid w:val="00C6028B"/>
    <w:rsid w:val="00C60328"/>
    <w:rsid w:val="00C604D4"/>
    <w:rsid w:val="00C60701"/>
    <w:rsid w:val="00C61D73"/>
    <w:rsid w:val="00C62442"/>
    <w:rsid w:val="00C63C08"/>
    <w:rsid w:val="00C64234"/>
    <w:rsid w:val="00C6461D"/>
    <w:rsid w:val="00C65642"/>
    <w:rsid w:val="00C66038"/>
    <w:rsid w:val="00C6655E"/>
    <w:rsid w:val="00C6733B"/>
    <w:rsid w:val="00C70762"/>
    <w:rsid w:val="00C714D2"/>
    <w:rsid w:val="00C716AE"/>
    <w:rsid w:val="00C720F2"/>
    <w:rsid w:val="00C723A6"/>
    <w:rsid w:val="00C72865"/>
    <w:rsid w:val="00C72BB0"/>
    <w:rsid w:val="00C7317C"/>
    <w:rsid w:val="00C73403"/>
    <w:rsid w:val="00C7377B"/>
    <w:rsid w:val="00C7377E"/>
    <w:rsid w:val="00C73AC3"/>
    <w:rsid w:val="00C74E04"/>
    <w:rsid w:val="00C75EEA"/>
    <w:rsid w:val="00C75FD1"/>
    <w:rsid w:val="00C77957"/>
    <w:rsid w:val="00C77981"/>
    <w:rsid w:val="00C77AF1"/>
    <w:rsid w:val="00C77F2A"/>
    <w:rsid w:val="00C806C1"/>
    <w:rsid w:val="00C80D64"/>
    <w:rsid w:val="00C81A56"/>
    <w:rsid w:val="00C82333"/>
    <w:rsid w:val="00C828CF"/>
    <w:rsid w:val="00C8291A"/>
    <w:rsid w:val="00C845F4"/>
    <w:rsid w:val="00C845F7"/>
    <w:rsid w:val="00C848E1"/>
    <w:rsid w:val="00C85091"/>
    <w:rsid w:val="00C85BC9"/>
    <w:rsid w:val="00C85D21"/>
    <w:rsid w:val="00C8636C"/>
    <w:rsid w:val="00C86764"/>
    <w:rsid w:val="00C86A97"/>
    <w:rsid w:val="00C87DAE"/>
    <w:rsid w:val="00C90FEA"/>
    <w:rsid w:val="00C917DD"/>
    <w:rsid w:val="00C91AE5"/>
    <w:rsid w:val="00C91B45"/>
    <w:rsid w:val="00C9209C"/>
    <w:rsid w:val="00C9256C"/>
    <w:rsid w:val="00C934EC"/>
    <w:rsid w:val="00C93A73"/>
    <w:rsid w:val="00C93DBC"/>
    <w:rsid w:val="00C94597"/>
    <w:rsid w:val="00C945AA"/>
    <w:rsid w:val="00C94681"/>
    <w:rsid w:val="00C94712"/>
    <w:rsid w:val="00C94E7A"/>
    <w:rsid w:val="00C95EF6"/>
    <w:rsid w:val="00C96452"/>
    <w:rsid w:val="00C974B3"/>
    <w:rsid w:val="00C97833"/>
    <w:rsid w:val="00C979B6"/>
    <w:rsid w:val="00CA0015"/>
    <w:rsid w:val="00CA0AE5"/>
    <w:rsid w:val="00CA1341"/>
    <w:rsid w:val="00CA1A19"/>
    <w:rsid w:val="00CA1EC3"/>
    <w:rsid w:val="00CA34C1"/>
    <w:rsid w:val="00CA372B"/>
    <w:rsid w:val="00CA38F9"/>
    <w:rsid w:val="00CA4221"/>
    <w:rsid w:val="00CA443F"/>
    <w:rsid w:val="00CA4ACF"/>
    <w:rsid w:val="00CA4BFA"/>
    <w:rsid w:val="00CA4CD2"/>
    <w:rsid w:val="00CA4DAB"/>
    <w:rsid w:val="00CA519A"/>
    <w:rsid w:val="00CA54B8"/>
    <w:rsid w:val="00CA56EC"/>
    <w:rsid w:val="00CA622E"/>
    <w:rsid w:val="00CA7DFC"/>
    <w:rsid w:val="00CB06C0"/>
    <w:rsid w:val="00CB2A04"/>
    <w:rsid w:val="00CB2AC8"/>
    <w:rsid w:val="00CB34D0"/>
    <w:rsid w:val="00CB3579"/>
    <w:rsid w:val="00CB39EE"/>
    <w:rsid w:val="00CB5667"/>
    <w:rsid w:val="00CB616B"/>
    <w:rsid w:val="00CB6904"/>
    <w:rsid w:val="00CC049B"/>
    <w:rsid w:val="00CC0CDD"/>
    <w:rsid w:val="00CC1102"/>
    <w:rsid w:val="00CC15D3"/>
    <w:rsid w:val="00CC265B"/>
    <w:rsid w:val="00CC267E"/>
    <w:rsid w:val="00CC2EA0"/>
    <w:rsid w:val="00CC3001"/>
    <w:rsid w:val="00CC34D2"/>
    <w:rsid w:val="00CC37B6"/>
    <w:rsid w:val="00CC3F3A"/>
    <w:rsid w:val="00CC4241"/>
    <w:rsid w:val="00CC46A5"/>
    <w:rsid w:val="00CC4C9C"/>
    <w:rsid w:val="00CC5085"/>
    <w:rsid w:val="00CC5282"/>
    <w:rsid w:val="00CC5C03"/>
    <w:rsid w:val="00CD23F0"/>
    <w:rsid w:val="00CD3ACC"/>
    <w:rsid w:val="00CD3D58"/>
    <w:rsid w:val="00CD41B1"/>
    <w:rsid w:val="00CD4993"/>
    <w:rsid w:val="00CD49C1"/>
    <w:rsid w:val="00CD65FD"/>
    <w:rsid w:val="00CD7B16"/>
    <w:rsid w:val="00CD7B58"/>
    <w:rsid w:val="00CD7FC6"/>
    <w:rsid w:val="00CE01DB"/>
    <w:rsid w:val="00CE0FEA"/>
    <w:rsid w:val="00CE10CF"/>
    <w:rsid w:val="00CE13B7"/>
    <w:rsid w:val="00CE1D09"/>
    <w:rsid w:val="00CE1E2D"/>
    <w:rsid w:val="00CE2F9F"/>
    <w:rsid w:val="00CE352F"/>
    <w:rsid w:val="00CE42BD"/>
    <w:rsid w:val="00CE49C5"/>
    <w:rsid w:val="00CE4C4C"/>
    <w:rsid w:val="00CE540A"/>
    <w:rsid w:val="00CE5796"/>
    <w:rsid w:val="00CE5902"/>
    <w:rsid w:val="00CE60BD"/>
    <w:rsid w:val="00CE64ED"/>
    <w:rsid w:val="00CE673E"/>
    <w:rsid w:val="00CE6823"/>
    <w:rsid w:val="00CE7404"/>
    <w:rsid w:val="00CF010A"/>
    <w:rsid w:val="00CF0D80"/>
    <w:rsid w:val="00CF1A54"/>
    <w:rsid w:val="00CF212F"/>
    <w:rsid w:val="00CF236C"/>
    <w:rsid w:val="00CF3B1A"/>
    <w:rsid w:val="00CF4443"/>
    <w:rsid w:val="00CF4FE3"/>
    <w:rsid w:val="00CF54BC"/>
    <w:rsid w:val="00CF612D"/>
    <w:rsid w:val="00CF62F7"/>
    <w:rsid w:val="00CF65F8"/>
    <w:rsid w:val="00CF6934"/>
    <w:rsid w:val="00CF6E49"/>
    <w:rsid w:val="00CF7A5B"/>
    <w:rsid w:val="00CF7C72"/>
    <w:rsid w:val="00D002D3"/>
    <w:rsid w:val="00D0056A"/>
    <w:rsid w:val="00D009DE"/>
    <w:rsid w:val="00D015F4"/>
    <w:rsid w:val="00D020CF"/>
    <w:rsid w:val="00D02232"/>
    <w:rsid w:val="00D0266D"/>
    <w:rsid w:val="00D033F8"/>
    <w:rsid w:val="00D04094"/>
    <w:rsid w:val="00D04214"/>
    <w:rsid w:val="00D047D4"/>
    <w:rsid w:val="00D0560C"/>
    <w:rsid w:val="00D05AE6"/>
    <w:rsid w:val="00D05E2F"/>
    <w:rsid w:val="00D0706B"/>
    <w:rsid w:val="00D0737E"/>
    <w:rsid w:val="00D07C6F"/>
    <w:rsid w:val="00D10125"/>
    <w:rsid w:val="00D1019F"/>
    <w:rsid w:val="00D10A30"/>
    <w:rsid w:val="00D10CF9"/>
    <w:rsid w:val="00D10D7C"/>
    <w:rsid w:val="00D10FE0"/>
    <w:rsid w:val="00D119A2"/>
    <w:rsid w:val="00D11F83"/>
    <w:rsid w:val="00D1270F"/>
    <w:rsid w:val="00D129A6"/>
    <w:rsid w:val="00D13095"/>
    <w:rsid w:val="00D13B99"/>
    <w:rsid w:val="00D14A1D"/>
    <w:rsid w:val="00D14A64"/>
    <w:rsid w:val="00D15274"/>
    <w:rsid w:val="00D15B4A"/>
    <w:rsid w:val="00D16063"/>
    <w:rsid w:val="00D169D8"/>
    <w:rsid w:val="00D16A19"/>
    <w:rsid w:val="00D16E4D"/>
    <w:rsid w:val="00D20CB5"/>
    <w:rsid w:val="00D21C6C"/>
    <w:rsid w:val="00D21D17"/>
    <w:rsid w:val="00D21EBE"/>
    <w:rsid w:val="00D2228F"/>
    <w:rsid w:val="00D22832"/>
    <w:rsid w:val="00D228D3"/>
    <w:rsid w:val="00D229DD"/>
    <w:rsid w:val="00D22E4D"/>
    <w:rsid w:val="00D2315C"/>
    <w:rsid w:val="00D233BF"/>
    <w:rsid w:val="00D236A3"/>
    <w:rsid w:val="00D23EB3"/>
    <w:rsid w:val="00D243A8"/>
    <w:rsid w:val="00D25717"/>
    <w:rsid w:val="00D2590D"/>
    <w:rsid w:val="00D25E5F"/>
    <w:rsid w:val="00D25E68"/>
    <w:rsid w:val="00D27BCC"/>
    <w:rsid w:val="00D27EF1"/>
    <w:rsid w:val="00D301FE"/>
    <w:rsid w:val="00D308D2"/>
    <w:rsid w:val="00D31064"/>
    <w:rsid w:val="00D3118E"/>
    <w:rsid w:val="00D3139C"/>
    <w:rsid w:val="00D3182D"/>
    <w:rsid w:val="00D332CF"/>
    <w:rsid w:val="00D33B2E"/>
    <w:rsid w:val="00D34481"/>
    <w:rsid w:val="00D3542E"/>
    <w:rsid w:val="00D3572A"/>
    <w:rsid w:val="00D35861"/>
    <w:rsid w:val="00D35EF7"/>
    <w:rsid w:val="00D35F7D"/>
    <w:rsid w:val="00D366CB"/>
    <w:rsid w:val="00D36788"/>
    <w:rsid w:val="00D36797"/>
    <w:rsid w:val="00D3723E"/>
    <w:rsid w:val="00D374ED"/>
    <w:rsid w:val="00D3753C"/>
    <w:rsid w:val="00D408D4"/>
    <w:rsid w:val="00D41424"/>
    <w:rsid w:val="00D42DB0"/>
    <w:rsid w:val="00D435F3"/>
    <w:rsid w:val="00D43BD7"/>
    <w:rsid w:val="00D43E36"/>
    <w:rsid w:val="00D44BAD"/>
    <w:rsid w:val="00D44F21"/>
    <w:rsid w:val="00D4523E"/>
    <w:rsid w:val="00D45331"/>
    <w:rsid w:val="00D453FC"/>
    <w:rsid w:val="00D4540E"/>
    <w:rsid w:val="00D45A71"/>
    <w:rsid w:val="00D45CC9"/>
    <w:rsid w:val="00D4632E"/>
    <w:rsid w:val="00D46DC3"/>
    <w:rsid w:val="00D50C0D"/>
    <w:rsid w:val="00D50C9F"/>
    <w:rsid w:val="00D512F9"/>
    <w:rsid w:val="00D513BC"/>
    <w:rsid w:val="00D51928"/>
    <w:rsid w:val="00D51F91"/>
    <w:rsid w:val="00D5309D"/>
    <w:rsid w:val="00D53247"/>
    <w:rsid w:val="00D53356"/>
    <w:rsid w:val="00D5447A"/>
    <w:rsid w:val="00D558AF"/>
    <w:rsid w:val="00D5636F"/>
    <w:rsid w:val="00D57A77"/>
    <w:rsid w:val="00D57C31"/>
    <w:rsid w:val="00D57E0C"/>
    <w:rsid w:val="00D57E55"/>
    <w:rsid w:val="00D605EB"/>
    <w:rsid w:val="00D60776"/>
    <w:rsid w:val="00D60A86"/>
    <w:rsid w:val="00D61195"/>
    <w:rsid w:val="00D61992"/>
    <w:rsid w:val="00D62A29"/>
    <w:rsid w:val="00D62C13"/>
    <w:rsid w:val="00D63760"/>
    <w:rsid w:val="00D63BB2"/>
    <w:rsid w:val="00D6519F"/>
    <w:rsid w:val="00D66558"/>
    <w:rsid w:val="00D665C1"/>
    <w:rsid w:val="00D66706"/>
    <w:rsid w:val="00D66768"/>
    <w:rsid w:val="00D66C8A"/>
    <w:rsid w:val="00D67165"/>
    <w:rsid w:val="00D700C5"/>
    <w:rsid w:val="00D70102"/>
    <w:rsid w:val="00D717A6"/>
    <w:rsid w:val="00D71A57"/>
    <w:rsid w:val="00D71D0C"/>
    <w:rsid w:val="00D7212C"/>
    <w:rsid w:val="00D7536F"/>
    <w:rsid w:val="00D75915"/>
    <w:rsid w:val="00D75D96"/>
    <w:rsid w:val="00D76699"/>
    <w:rsid w:val="00D76DE3"/>
    <w:rsid w:val="00D76EE1"/>
    <w:rsid w:val="00D7730F"/>
    <w:rsid w:val="00D77CAE"/>
    <w:rsid w:val="00D77E34"/>
    <w:rsid w:val="00D77E6F"/>
    <w:rsid w:val="00D80242"/>
    <w:rsid w:val="00D811E8"/>
    <w:rsid w:val="00D81F38"/>
    <w:rsid w:val="00D823A9"/>
    <w:rsid w:val="00D825C4"/>
    <w:rsid w:val="00D82889"/>
    <w:rsid w:val="00D82D90"/>
    <w:rsid w:val="00D831FA"/>
    <w:rsid w:val="00D84DC4"/>
    <w:rsid w:val="00D85B84"/>
    <w:rsid w:val="00D85CD8"/>
    <w:rsid w:val="00D866EE"/>
    <w:rsid w:val="00D869A4"/>
    <w:rsid w:val="00D87CDA"/>
    <w:rsid w:val="00D87E70"/>
    <w:rsid w:val="00D908B7"/>
    <w:rsid w:val="00D910C1"/>
    <w:rsid w:val="00D91DB5"/>
    <w:rsid w:val="00D9218C"/>
    <w:rsid w:val="00D9275C"/>
    <w:rsid w:val="00D94304"/>
    <w:rsid w:val="00D94961"/>
    <w:rsid w:val="00D95126"/>
    <w:rsid w:val="00D95301"/>
    <w:rsid w:val="00D955BB"/>
    <w:rsid w:val="00D95A9A"/>
    <w:rsid w:val="00D95F2D"/>
    <w:rsid w:val="00D96AD4"/>
    <w:rsid w:val="00D973AA"/>
    <w:rsid w:val="00DA0318"/>
    <w:rsid w:val="00DA0933"/>
    <w:rsid w:val="00DA1B95"/>
    <w:rsid w:val="00DA1BEE"/>
    <w:rsid w:val="00DA200C"/>
    <w:rsid w:val="00DA25A0"/>
    <w:rsid w:val="00DA2D68"/>
    <w:rsid w:val="00DA2F3B"/>
    <w:rsid w:val="00DA36D4"/>
    <w:rsid w:val="00DA3B21"/>
    <w:rsid w:val="00DA485B"/>
    <w:rsid w:val="00DA5FB7"/>
    <w:rsid w:val="00DA6450"/>
    <w:rsid w:val="00DA72D5"/>
    <w:rsid w:val="00DA7415"/>
    <w:rsid w:val="00DA762F"/>
    <w:rsid w:val="00DA7BF2"/>
    <w:rsid w:val="00DB004E"/>
    <w:rsid w:val="00DB0E7B"/>
    <w:rsid w:val="00DB19AC"/>
    <w:rsid w:val="00DB220E"/>
    <w:rsid w:val="00DB313B"/>
    <w:rsid w:val="00DB3632"/>
    <w:rsid w:val="00DB3927"/>
    <w:rsid w:val="00DB43F5"/>
    <w:rsid w:val="00DB5626"/>
    <w:rsid w:val="00DB5B30"/>
    <w:rsid w:val="00DB5DEF"/>
    <w:rsid w:val="00DB638F"/>
    <w:rsid w:val="00DC0383"/>
    <w:rsid w:val="00DC066D"/>
    <w:rsid w:val="00DC0FB3"/>
    <w:rsid w:val="00DC157D"/>
    <w:rsid w:val="00DC17EE"/>
    <w:rsid w:val="00DC19A8"/>
    <w:rsid w:val="00DC2F1F"/>
    <w:rsid w:val="00DC30CF"/>
    <w:rsid w:val="00DC40E3"/>
    <w:rsid w:val="00DC418E"/>
    <w:rsid w:val="00DC4E57"/>
    <w:rsid w:val="00DC4EB5"/>
    <w:rsid w:val="00DC51A0"/>
    <w:rsid w:val="00DC52B8"/>
    <w:rsid w:val="00DC5394"/>
    <w:rsid w:val="00DC5754"/>
    <w:rsid w:val="00DC7008"/>
    <w:rsid w:val="00DC7965"/>
    <w:rsid w:val="00DC7EAF"/>
    <w:rsid w:val="00DD06D9"/>
    <w:rsid w:val="00DD07EC"/>
    <w:rsid w:val="00DD1317"/>
    <w:rsid w:val="00DD2781"/>
    <w:rsid w:val="00DD2986"/>
    <w:rsid w:val="00DD31AD"/>
    <w:rsid w:val="00DD3912"/>
    <w:rsid w:val="00DD3A7A"/>
    <w:rsid w:val="00DD3E27"/>
    <w:rsid w:val="00DD436E"/>
    <w:rsid w:val="00DD4F7B"/>
    <w:rsid w:val="00DD571C"/>
    <w:rsid w:val="00DD5E50"/>
    <w:rsid w:val="00DD64B0"/>
    <w:rsid w:val="00DD64F1"/>
    <w:rsid w:val="00DD779D"/>
    <w:rsid w:val="00DD7B20"/>
    <w:rsid w:val="00DE0A31"/>
    <w:rsid w:val="00DE213E"/>
    <w:rsid w:val="00DE2566"/>
    <w:rsid w:val="00DE25C9"/>
    <w:rsid w:val="00DE2A1E"/>
    <w:rsid w:val="00DE2BA9"/>
    <w:rsid w:val="00DE386E"/>
    <w:rsid w:val="00DE3ABB"/>
    <w:rsid w:val="00DE403A"/>
    <w:rsid w:val="00DE4101"/>
    <w:rsid w:val="00DE4D7B"/>
    <w:rsid w:val="00DE55F2"/>
    <w:rsid w:val="00DE65B2"/>
    <w:rsid w:val="00DE65DB"/>
    <w:rsid w:val="00DE6AA3"/>
    <w:rsid w:val="00DE7F4C"/>
    <w:rsid w:val="00DF0CDC"/>
    <w:rsid w:val="00DF10A0"/>
    <w:rsid w:val="00DF125D"/>
    <w:rsid w:val="00DF14B7"/>
    <w:rsid w:val="00DF17AC"/>
    <w:rsid w:val="00DF20DC"/>
    <w:rsid w:val="00DF2C00"/>
    <w:rsid w:val="00DF3642"/>
    <w:rsid w:val="00DF3B19"/>
    <w:rsid w:val="00DF4736"/>
    <w:rsid w:val="00DF4C20"/>
    <w:rsid w:val="00DF5633"/>
    <w:rsid w:val="00DF6397"/>
    <w:rsid w:val="00DF694A"/>
    <w:rsid w:val="00DF71D6"/>
    <w:rsid w:val="00DF7C4C"/>
    <w:rsid w:val="00E0052D"/>
    <w:rsid w:val="00E016D0"/>
    <w:rsid w:val="00E020F8"/>
    <w:rsid w:val="00E02227"/>
    <w:rsid w:val="00E02492"/>
    <w:rsid w:val="00E0289D"/>
    <w:rsid w:val="00E03124"/>
    <w:rsid w:val="00E03AD4"/>
    <w:rsid w:val="00E03CCB"/>
    <w:rsid w:val="00E05095"/>
    <w:rsid w:val="00E05F25"/>
    <w:rsid w:val="00E06011"/>
    <w:rsid w:val="00E0643A"/>
    <w:rsid w:val="00E073D8"/>
    <w:rsid w:val="00E104E6"/>
    <w:rsid w:val="00E11540"/>
    <w:rsid w:val="00E120C8"/>
    <w:rsid w:val="00E1295C"/>
    <w:rsid w:val="00E131C9"/>
    <w:rsid w:val="00E13771"/>
    <w:rsid w:val="00E13818"/>
    <w:rsid w:val="00E14429"/>
    <w:rsid w:val="00E1469F"/>
    <w:rsid w:val="00E14A07"/>
    <w:rsid w:val="00E14ACF"/>
    <w:rsid w:val="00E156F4"/>
    <w:rsid w:val="00E15966"/>
    <w:rsid w:val="00E1676E"/>
    <w:rsid w:val="00E16F9D"/>
    <w:rsid w:val="00E174F3"/>
    <w:rsid w:val="00E17789"/>
    <w:rsid w:val="00E178C4"/>
    <w:rsid w:val="00E17EE2"/>
    <w:rsid w:val="00E201F0"/>
    <w:rsid w:val="00E2140F"/>
    <w:rsid w:val="00E21B40"/>
    <w:rsid w:val="00E22E50"/>
    <w:rsid w:val="00E22EA1"/>
    <w:rsid w:val="00E236BF"/>
    <w:rsid w:val="00E237A2"/>
    <w:rsid w:val="00E2396A"/>
    <w:rsid w:val="00E258F9"/>
    <w:rsid w:val="00E25D7A"/>
    <w:rsid w:val="00E2797A"/>
    <w:rsid w:val="00E30968"/>
    <w:rsid w:val="00E31AD5"/>
    <w:rsid w:val="00E3215F"/>
    <w:rsid w:val="00E32407"/>
    <w:rsid w:val="00E32E81"/>
    <w:rsid w:val="00E33242"/>
    <w:rsid w:val="00E33DFE"/>
    <w:rsid w:val="00E340B3"/>
    <w:rsid w:val="00E3482F"/>
    <w:rsid w:val="00E34A1E"/>
    <w:rsid w:val="00E34C13"/>
    <w:rsid w:val="00E35A26"/>
    <w:rsid w:val="00E35BED"/>
    <w:rsid w:val="00E35DAC"/>
    <w:rsid w:val="00E3644C"/>
    <w:rsid w:val="00E36F57"/>
    <w:rsid w:val="00E3704D"/>
    <w:rsid w:val="00E371CE"/>
    <w:rsid w:val="00E3738F"/>
    <w:rsid w:val="00E40412"/>
    <w:rsid w:val="00E4061F"/>
    <w:rsid w:val="00E4133F"/>
    <w:rsid w:val="00E415ED"/>
    <w:rsid w:val="00E419B9"/>
    <w:rsid w:val="00E4378C"/>
    <w:rsid w:val="00E45498"/>
    <w:rsid w:val="00E460DA"/>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88B"/>
    <w:rsid w:val="00E60252"/>
    <w:rsid w:val="00E602BB"/>
    <w:rsid w:val="00E60598"/>
    <w:rsid w:val="00E605CC"/>
    <w:rsid w:val="00E61250"/>
    <w:rsid w:val="00E61E9E"/>
    <w:rsid w:val="00E627DA"/>
    <w:rsid w:val="00E62EA3"/>
    <w:rsid w:val="00E631F5"/>
    <w:rsid w:val="00E6326C"/>
    <w:rsid w:val="00E637ED"/>
    <w:rsid w:val="00E639CE"/>
    <w:rsid w:val="00E63A8A"/>
    <w:rsid w:val="00E63DC3"/>
    <w:rsid w:val="00E64129"/>
    <w:rsid w:val="00E645EE"/>
    <w:rsid w:val="00E64FC3"/>
    <w:rsid w:val="00E65277"/>
    <w:rsid w:val="00E65D84"/>
    <w:rsid w:val="00E66EB3"/>
    <w:rsid w:val="00E67045"/>
    <w:rsid w:val="00E673CB"/>
    <w:rsid w:val="00E67434"/>
    <w:rsid w:val="00E67D7A"/>
    <w:rsid w:val="00E701B4"/>
    <w:rsid w:val="00E70318"/>
    <w:rsid w:val="00E704C1"/>
    <w:rsid w:val="00E70FB8"/>
    <w:rsid w:val="00E716EE"/>
    <w:rsid w:val="00E71E33"/>
    <w:rsid w:val="00E72503"/>
    <w:rsid w:val="00E738F0"/>
    <w:rsid w:val="00E73A67"/>
    <w:rsid w:val="00E73BF4"/>
    <w:rsid w:val="00E7407F"/>
    <w:rsid w:val="00E7461B"/>
    <w:rsid w:val="00E757B7"/>
    <w:rsid w:val="00E76367"/>
    <w:rsid w:val="00E763BA"/>
    <w:rsid w:val="00E8040C"/>
    <w:rsid w:val="00E806E9"/>
    <w:rsid w:val="00E80DA8"/>
    <w:rsid w:val="00E81D0C"/>
    <w:rsid w:val="00E820A4"/>
    <w:rsid w:val="00E8291B"/>
    <w:rsid w:val="00E82FF5"/>
    <w:rsid w:val="00E83097"/>
    <w:rsid w:val="00E83376"/>
    <w:rsid w:val="00E83846"/>
    <w:rsid w:val="00E838F3"/>
    <w:rsid w:val="00E85ABD"/>
    <w:rsid w:val="00E85AC4"/>
    <w:rsid w:val="00E8677F"/>
    <w:rsid w:val="00E86EA0"/>
    <w:rsid w:val="00E87299"/>
    <w:rsid w:val="00E87424"/>
    <w:rsid w:val="00E87910"/>
    <w:rsid w:val="00E87EDD"/>
    <w:rsid w:val="00E90077"/>
    <w:rsid w:val="00E900E3"/>
    <w:rsid w:val="00E90843"/>
    <w:rsid w:val="00E908CD"/>
    <w:rsid w:val="00E91163"/>
    <w:rsid w:val="00E91FFD"/>
    <w:rsid w:val="00E92025"/>
    <w:rsid w:val="00E930A8"/>
    <w:rsid w:val="00E935E8"/>
    <w:rsid w:val="00E9383B"/>
    <w:rsid w:val="00E94561"/>
    <w:rsid w:val="00E94E5C"/>
    <w:rsid w:val="00E95BE5"/>
    <w:rsid w:val="00E95C58"/>
    <w:rsid w:val="00E964D4"/>
    <w:rsid w:val="00E97E5E"/>
    <w:rsid w:val="00E97EFE"/>
    <w:rsid w:val="00EA000E"/>
    <w:rsid w:val="00EA0209"/>
    <w:rsid w:val="00EA0C44"/>
    <w:rsid w:val="00EA0F74"/>
    <w:rsid w:val="00EA2D34"/>
    <w:rsid w:val="00EA3E4C"/>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3A44"/>
    <w:rsid w:val="00EC59AD"/>
    <w:rsid w:val="00EC653C"/>
    <w:rsid w:val="00EC6633"/>
    <w:rsid w:val="00EC6AB2"/>
    <w:rsid w:val="00EC7029"/>
    <w:rsid w:val="00EC7483"/>
    <w:rsid w:val="00EC7E2D"/>
    <w:rsid w:val="00ED00BE"/>
    <w:rsid w:val="00ED06A9"/>
    <w:rsid w:val="00ED09FB"/>
    <w:rsid w:val="00ED130E"/>
    <w:rsid w:val="00ED16E0"/>
    <w:rsid w:val="00ED22F9"/>
    <w:rsid w:val="00ED26CB"/>
    <w:rsid w:val="00ED2A43"/>
    <w:rsid w:val="00ED302B"/>
    <w:rsid w:val="00ED4E92"/>
    <w:rsid w:val="00ED4F68"/>
    <w:rsid w:val="00ED5543"/>
    <w:rsid w:val="00ED57EB"/>
    <w:rsid w:val="00ED5EFA"/>
    <w:rsid w:val="00ED6052"/>
    <w:rsid w:val="00EE010C"/>
    <w:rsid w:val="00EE0A3F"/>
    <w:rsid w:val="00EE18A6"/>
    <w:rsid w:val="00EE1D09"/>
    <w:rsid w:val="00EE2587"/>
    <w:rsid w:val="00EE25A9"/>
    <w:rsid w:val="00EE36C0"/>
    <w:rsid w:val="00EE390E"/>
    <w:rsid w:val="00EE3FB4"/>
    <w:rsid w:val="00EE4368"/>
    <w:rsid w:val="00EE561C"/>
    <w:rsid w:val="00EE6074"/>
    <w:rsid w:val="00EE66DE"/>
    <w:rsid w:val="00EE6981"/>
    <w:rsid w:val="00EE724E"/>
    <w:rsid w:val="00EE7338"/>
    <w:rsid w:val="00EF0060"/>
    <w:rsid w:val="00EF03BD"/>
    <w:rsid w:val="00EF0AE5"/>
    <w:rsid w:val="00EF0F80"/>
    <w:rsid w:val="00EF132A"/>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6C9"/>
    <w:rsid w:val="00EF77E4"/>
    <w:rsid w:val="00EF7CF4"/>
    <w:rsid w:val="00F01A97"/>
    <w:rsid w:val="00F038B5"/>
    <w:rsid w:val="00F043A5"/>
    <w:rsid w:val="00F04505"/>
    <w:rsid w:val="00F04A2A"/>
    <w:rsid w:val="00F05D48"/>
    <w:rsid w:val="00F06003"/>
    <w:rsid w:val="00F060CE"/>
    <w:rsid w:val="00F07398"/>
    <w:rsid w:val="00F105D8"/>
    <w:rsid w:val="00F10ECE"/>
    <w:rsid w:val="00F111AB"/>
    <w:rsid w:val="00F117C8"/>
    <w:rsid w:val="00F125C3"/>
    <w:rsid w:val="00F12CED"/>
    <w:rsid w:val="00F133DE"/>
    <w:rsid w:val="00F1364B"/>
    <w:rsid w:val="00F136B6"/>
    <w:rsid w:val="00F13DA7"/>
    <w:rsid w:val="00F14377"/>
    <w:rsid w:val="00F145C3"/>
    <w:rsid w:val="00F14AC5"/>
    <w:rsid w:val="00F14ACC"/>
    <w:rsid w:val="00F1509F"/>
    <w:rsid w:val="00F1568E"/>
    <w:rsid w:val="00F15E42"/>
    <w:rsid w:val="00F16494"/>
    <w:rsid w:val="00F16F03"/>
    <w:rsid w:val="00F20820"/>
    <w:rsid w:val="00F21C76"/>
    <w:rsid w:val="00F236A5"/>
    <w:rsid w:val="00F23D37"/>
    <w:rsid w:val="00F23E07"/>
    <w:rsid w:val="00F24BDA"/>
    <w:rsid w:val="00F252E2"/>
    <w:rsid w:val="00F26AB9"/>
    <w:rsid w:val="00F26F6A"/>
    <w:rsid w:val="00F27394"/>
    <w:rsid w:val="00F2768B"/>
    <w:rsid w:val="00F27B16"/>
    <w:rsid w:val="00F300ED"/>
    <w:rsid w:val="00F30769"/>
    <w:rsid w:val="00F31692"/>
    <w:rsid w:val="00F32F86"/>
    <w:rsid w:val="00F33D59"/>
    <w:rsid w:val="00F348B3"/>
    <w:rsid w:val="00F34A34"/>
    <w:rsid w:val="00F3541E"/>
    <w:rsid w:val="00F37073"/>
    <w:rsid w:val="00F376B4"/>
    <w:rsid w:val="00F376CA"/>
    <w:rsid w:val="00F40343"/>
    <w:rsid w:val="00F40E5F"/>
    <w:rsid w:val="00F40F9F"/>
    <w:rsid w:val="00F41E2E"/>
    <w:rsid w:val="00F42E5A"/>
    <w:rsid w:val="00F430D8"/>
    <w:rsid w:val="00F449DF"/>
    <w:rsid w:val="00F44BBD"/>
    <w:rsid w:val="00F44DD1"/>
    <w:rsid w:val="00F4538E"/>
    <w:rsid w:val="00F46C79"/>
    <w:rsid w:val="00F47EF0"/>
    <w:rsid w:val="00F50209"/>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A05"/>
    <w:rsid w:val="00F54A29"/>
    <w:rsid w:val="00F54C89"/>
    <w:rsid w:val="00F56037"/>
    <w:rsid w:val="00F56449"/>
    <w:rsid w:val="00F56650"/>
    <w:rsid w:val="00F5787E"/>
    <w:rsid w:val="00F579F1"/>
    <w:rsid w:val="00F57B85"/>
    <w:rsid w:val="00F57D0E"/>
    <w:rsid w:val="00F612AA"/>
    <w:rsid w:val="00F61359"/>
    <w:rsid w:val="00F629A9"/>
    <w:rsid w:val="00F62ECD"/>
    <w:rsid w:val="00F63579"/>
    <w:rsid w:val="00F635E8"/>
    <w:rsid w:val="00F63B04"/>
    <w:rsid w:val="00F63D37"/>
    <w:rsid w:val="00F641C2"/>
    <w:rsid w:val="00F65432"/>
    <w:rsid w:val="00F656D4"/>
    <w:rsid w:val="00F6576C"/>
    <w:rsid w:val="00F65E8D"/>
    <w:rsid w:val="00F66A78"/>
    <w:rsid w:val="00F7016D"/>
    <w:rsid w:val="00F7074C"/>
    <w:rsid w:val="00F70AC4"/>
    <w:rsid w:val="00F70FCF"/>
    <w:rsid w:val="00F71A89"/>
    <w:rsid w:val="00F71B39"/>
    <w:rsid w:val="00F726EC"/>
    <w:rsid w:val="00F72838"/>
    <w:rsid w:val="00F73268"/>
    <w:rsid w:val="00F733DA"/>
    <w:rsid w:val="00F73993"/>
    <w:rsid w:val="00F746CF"/>
    <w:rsid w:val="00F7478C"/>
    <w:rsid w:val="00F74B36"/>
    <w:rsid w:val="00F74DB7"/>
    <w:rsid w:val="00F7532A"/>
    <w:rsid w:val="00F7535C"/>
    <w:rsid w:val="00F753A4"/>
    <w:rsid w:val="00F754DF"/>
    <w:rsid w:val="00F758FE"/>
    <w:rsid w:val="00F7689F"/>
    <w:rsid w:val="00F76B51"/>
    <w:rsid w:val="00F772B5"/>
    <w:rsid w:val="00F80CFF"/>
    <w:rsid w:val="00F80D90"/>
    <w:rsid w:val="00F81DF3"/>
    <w:rsid w:val="00F82742"/>
    <w:rsid w:val="00F8292E"/>
    <w:rsid w:val="00F82952"/>
    <w:rsid w:val="00F82E63"/>
    <w:rsid w:val="00F83C1A"/>
    <w:rsid w:val="00F8438C"/>
    <w:rsid w:val="00F847FE"/>
    <w:rsid w:val="00F84C91"/>
    <w:rsid w:val="00F84DF5"/>
    <w:rsid w:val="00F85AF2"/>
    <w:rsid w:val="00F86A71"/>
    <w:rsid w:val="00F86B7E"/>
    <w:rsid w:val="00F87B25"/>
    <w:rsid w:val="00F9033F"/>
    <w:rsid w:val="00F90ABA"/>
    <w:rsid w:val="00F90E3D"/>
    <w:rsid w:val="00F913DE"/>
    <w:rsid w:val="00F91992"/>
    <w:rsid w:val="00F91B24"/>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93D"/>
    <w:rsid w:val="00FA1AA5"/>
    <w:rsid w:val="00FA1C62"/>
    <w:rsid w:val="00FA24CB"/>
    <w:rsid w:val="00FA2BAE"/>
    <w:rsid w:val="00FA33A6"/>
    <w:rsid w:val="00FA3583"/>
    <w:rsid w:val="00FA5233"/>
    <w:rsid w:val="00FA5CCD"/>
    <w:rsid w:val="00FA6604"/>
    <w:rsid w:val="00FA6750"/>
    <w:rsid w:val="00FA72B5"/>
    <w:rsid w:val="00FA7629"/>
    <w:rsid w:val="00FA7C7F"/>
    <w:rsid w:val="00FB105F"/>
    <w:rsid w:val="00FB1535"/>
    <w:rsid w:val="00FB16AD"/>
    <w:rsid w:val="00FB1F78"/>
    <w:rsid w:val="00FB2737"/>
    <w:rsid w:val="00FB36C4"/>
    <w:rsid w:val="00FB3752"/>
    <w:rsid w:val="00FB3AF1"/>
    <w:rsid w:val="00FB3B59"/>
    <w:rsid w:val="00FB4C30"/>
    <w:rsid w:val="00FB4D34"/>
    <w:rsid w:val="00FB51D5"/>
    <w:rsid w:val="00FB6063"/>
    <w:rsid w:val="00FB672A"/>
    <w:rsid w:val="00FB6E32"/>
    <w:rsid w:val="00FB7E90"/>
    <w:rsid w:val="00FC032D"/>
    <w:rsid w:val="00FC0C42"/>
    <w:rsid w:val="00FC0FDC"/>
    <w:rsid w:val="00FC111E"/>
    <w:rsid w:val="00FC1614"/>
    <w:rsid w:val="00FC16B8"/>
    <w:rsid w:val="00FC175B"/>
    <w:rsid w:val="00FC1888"/>
    <w:rsid w:val="00FC1C40"/>
    <w:rsid w:val="00FC1FC1"/>
    <w:rsid w:val="00FC2270"/>
    <w:rsid w:val="00FC2BAA"/>
    <w:rsid w:val="00FC3868"/>
    <w:rsid w:val="00FC3AC2"/>
    <w:rsid w:val="00FC407A"/>
    <w:rsid w:val="00FC420F"/>
    <w:rsid w:val="00FC525B"/>
    <w:rsid w:val="00FC5521"/>
    <w:rsid w:val="00FC5581"/>
    <w:rsid w:val="00FC67E0"/>
    <w:rsid w:val="00FC68AB"/>
    <w:rsid w:val="00FC6E72"/>
    <w:rsid w:val="00FD0075"/>
    <w:rsid w:val="00FD026A"/>
    <w:rsid w:val="00FD041C"/>
    <w:rsid w:val="00FD0838"/>
    <w:rsid w:val="00FD1A06"/>
    <w:rsid w:val="00FD2607"/>
    <w:rsid w:val="00FD2718"/>
    <w:rsid w:val="00FD323F"/>
    <w:rsid w:val="00FD3682"/>
    <w:rsid w:val="00FD52A8"/>
    <w:rsid w:val="00FD5C33"/>
    <w:rsid w:val="00FD61DF"/>
    <w:rsid w:val="00FD68A9"/>
    <w:rsid w:val="00FD6E46"/>
    <w:rsid w:val="00FD7494"/>
    <w:rsid w:val="00FE00E8"/>
    <w:rsid w:val="00FE0518"/>
    <w:rsid w:val="00FE0F3A"/>
    <w:rsid w:val="00FE13DD"/>
    <w:rsid w:val="00FE1E28"/>
    <w:rsid w:val="00FE221E"/>
    <w:rsid w:val="00FE2DB8"/>
    <w:rsid w:val="00FE2DBB"/>
    <w:rsid w:val="00FE30B5"/>
    <w:rsid w:val="00FE324D"/>
    <w:rsid w:val="00FE364F"/>
    <w:rsid w:val="00FE41AC"/>
    <w:rsid w:val="00FE4997"/>
    <w:rsid w:val="00FE528F"/>
    <w:rsid w:val="00FE5312"/>
    <w:rsid w:val="00FE5323"/>
    <w:rsid w:val="00FE57DD"/>
    <w:rsid w:val="00FE58F7"/>
    <w:rsid w:val="00FE5DB5"/>
    <w:rsid w:val="00FE79E2"/>
    <w:rsid w:val="00FF0CF3"/>
    <w:rsid w:val="00FF185A"/>
    <w:rsid w:val="00FF28EE"/>
    <w:rsid w:val="00FF2921"/>
    <w:rsid w:val="00FF33C0"/>
    <w:rsid w:val="00FF3F1E"/>
    <w:rsid w:val="00FF46C3"/>
    <w:rsid w:val="00FF5528"/>
    <w:rsid w:val="00FF5AEB"/>
    <w:rsid w:val="00FF633B"/>
    <w:rsid w:val="00FF6704"/>
    <w:rsid w:val="00FF7772"/>
    <w:rsid w:val="00FF7809"/>
    <w:rsid w:val="00FF7818"/>
    <w:rsid w:val="00FF7FC6"/>
    <w:rsid w:val="015E034D"/>
    <w:rsid w:val="03E14E9D"/>
    <w:rsid w:val="055E0E8E"/>
    <w:rsid w:val="06A45064"/>
    <w:rsid w:val="06F33A45"/>
    <w:rsid w:val="076356D9"/>
    <w:rsid w:val="0778737F"/>
    <w:rsid w:val="083E038F"/>
    <w:rsid w:val="087A4063"/>
    <w:rsid w:val="08963A39"/>
    <w:rsid w:val="08CD3F36"/>
    <w:rsid w:val="08E80656"/>
    <w:rsid w:val="0940730A"/>
    <w:rsid w:val="0AAE4E66"/>
    <w:rsid w:val="0AE74BA6"/>
    <w:rsid w:val="0B1645D7"/>
    <w:rsid w:val="0DE05A71"/>
    <w:rsid w:val="0EE0712C"/>
    <w:rsid w:val="0F6E4146"/>
    <w:rsid w:val="102A5B05"/>
    <w:rsid w:val="11C85529"/>
    <w:rsid w:val="11CE4D59"/>
    <w:rsid w:val="12AC23DF"/>
    <w:rsid w:val="12E667B5"/>
    <w:rsid w:val="146A2102"/>
    <w:rsid w:val="16B56F55"/>
    <w:rsid w:val="16D43366"/>
    <w:rsid w:val="179B171F"/>
    <w:rsid w:val="185720BE"/>
    <w:rsid w:val="186C26C7"/>
    <w:rsid w:val="1A9519F8"/>
    <w:rsid w:val="1AED7F2C"/>
    <w:rsid w:val="1C0A1B57"/>
    <w:rsid w:val="1DA95ACE"/>
    <w:rsid w:val="1F6750D0"/>
    <w:rsid w:val="20AC4969"/>
    <w:rsid w:val="226005E3"/>
    <w:rsid w:val="22B860DD"/>
    <w:rsid w:val="245067E4"/>
    <w:rsid w:val="24F17164"/>
    <w:rsid w:val="256173AB"/>
    <w:rsid w:val="25761B74"/>
    <w:rsid w:val="25D57DE2"/>
    <w:rsid w:val="26B74877"/>
    <w:rsid w:val="27521DD7"/>
    <w:rsid w:val="292C67B8"/>
    <w:rsid w:val="29A840AE"/>
    <w:rsid w:val="2B873F1D"/>
    <w:rsid w:val="2BC97A40"/>
    <w:rsid w:val="2D714A49"/>
    <w:rsid w:val="2DA325F8"/>
    <w:rsid w:val="2DE37D60"/>
    <w:rsid w:val="2FD56ED0"/>
    <w:rsid w:val="317C5906"/>
    <w:rsid w:val="33303379"/>
    <w:rsid w:val="33DF36C3"/>
    <w:rsid w:val="34731139"/>
    <w:rsid w:val="35C63587"/>
    <w:rsid w:val="39717F23"/>
    <w:rsid w:val="3A0B1E42"/>
    <w:rsid w:val="3B910E46"/>
    <w:rsid w:val="3C486566"/>
    <w:rsid w:val="3CD55CFD"/>
    <w:rsid w:val="3E0C014A"/>
    <w:rsid w:val="3E433C61"/>
    <w:rsid w:val="3EC90BB3"/>
    <w:rsid w:val="41184E5D"/>
    <w:rsid w:val="417C7B87"/>
    <w:rsid w:val="42864BC9"/>
    <w:rsid w:val="43392C04"/>
    <w:rsid w:val="4571498C"/>
    <w:rsid w:val="45C677DD"/>
    <w:rsid w:val="47975671"/>
    <w:rsid w:val="479D6FF9"/>
    <w:rsid w:val="49333637"/>
    <w:rsid w:val="49CF41CF"/>
    <w:rsid w:val="4A264590"/>
    <w:rsid w:val="4C613D87"/>
    <w:rsid w:val="4E0814AC"/>
    <w:rsid w:val="4F4B657A"/>
    <w:rsid w:val="4F527ECA"/>
    <w:rsid w:val="502C1427"/>
    <w:rsid w:val="50991C6F"/>
    <w:rsid w:val="517E343B"/>
    <w:rsid w:val="51B41B7F"/>
    <w:rsid w:val="521C26C3"/>
    <w:rsid w:val="527923C9"/>
    <w:rsid w:val="532478A7"/>
    <w:rsid w:val="53AD14DA"/>
    <w:rsid w:val="53B545A2"/>
    <w:rsid w:val="54EF7BC8"/>
    <w:rsid w:val="54F81BC9"/>
    <w:rsid w:val="560B6548"/>
    <w:rsid w:val="560E36A2"/>
    <w:rsid w:val="566B6477"/>
    <w:rsid w:val="56C10468"/>
    <w:rsid w:val="57E07255"/>
    <w:rsid w:val="58654650"/>
    <w:rsid w:val="58D56FA3"/>
    <w:rsid w:val="59644204"/>
    <w:rsid w:val="5A1001AC"/>
    <w:rsid w:val="5AAC5564"/>
    <w:rsid w:val="5B823772"/>
    <w:rsid w:val="5C943F71"/>
    <w:rsid w:val="5CEC2A85"/>
    <w:rsid w:val="5D497C68"/>
    <w:rsid w:val="5D82753F"/>
    <w:rsid w:val="5D8554AF"/>
    <w:rsid w:val="5DD542FB"/>
    <w:rsid w:val="5DEA6F00"/>
    <w:rsid w:val="5DEC023E"/>
    <w:rsid w:val="5E832138"/>
    <w:rsid w:val="5EED15E4"/>
    <w:rsid w:val="60886B1F"/>
    <w:rsid w:val="610807BE"/>
    <w:rsid w:val="616002BF"/>
    <w:rsid w:val="618F2ADC"/>
    <w:rsid w:val="62507CD3"/>
    <w:rsid w:val="62D07CC0"/>
    <w:rsid w:val="64B758C4"/>
    <w:rsid w:val="656F6DCD"/>
    <w:rsid w:val="674C4FF8"/>
    <w:rsid w:val="69AD28EB"/>
    <w:rsid w:val="69DE2259"/>
    <w:rsid w:val="6A65079D"/>
    <w:rsid w:val="6AB14ED4"/>
    <w:rsid w:val="6ADA330D"/>
    <w:rsid w:val="6B26648D"/>
    <w:rsid w:val="6BBC216C"/>
    <w:rsid w:val="6C967F1C"/>
    <w:rsid w:val="6CD81BFC"/>
    <w:rsid w:val="6D9D2DA5"/>
    <w:rsid w:val="6ECC74E4"/>
    <w:rsid w:val="6EF64F10"/>
    <w:rsid w:val="6F3745FB"/>
    <w:rsid w:val="6FA17B23"/>
    <w:rsid w:val="70FE1273"/>
    <w:rsid w:val="72FB5A88"/>
    <w:rsid w:val="73231CE4"/>
    <w:rsid w:val="73713947"/>
    <w:rsid w:val="755C7C82"/>
    <w:rsid w:val="755E66A7"/>
    <w:rsid w:val="77D2638A"/>
    <w:rsid w:val="78E27C7F"/>
    <w:rsid w:val="79377311"/>
    <w:rsid w:val="7A3B6D23"/>
    <w:rsid w:val="7A7D01A6"/>
    <w:rsid w:val="7A8465C6"/>
    <w:rsid w:val="7AF6229A"/>
    <w:rsid w:val="7D0C6EE1"/>
    <w:rsid w:val="7D1625D7"/>
    <w:rsid w:val="7D187086"/>
    <w:rsid w:val="7E534542"/>
    <w:rsid w:val="7E554C72"/>
    <w:rsid w:val="7E71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AFCA9C3"/>
  <w15:chartTrackingRefBased/>
  <w15:docId w15:val="{556B2DD1-0481-48C9-AD5C-9C5D4273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index heading" w:semiHidden="1"/>
    <w:lsdException w:name="caption" w:qFormat="1"/>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1"/>
    <w:qFormat/>
    <w:pPr>
      <w:keepNext/>
      <w:keepLines/>
      <w:numPr>
        <w:numId w:val="6"/>
      </w:numPr>
      <w:pBdr>
        <w:top w:val="single" w:sz="12" w:space="3" w:color="auto"/>
      </w:pBdr>
      <w:tabs>
        <w:tab w:val="left" w:pos="432"/>
      </w:tabs>
      <w:spacing w:before="240" w:after="180"/>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3"/>
    <w:qFormat/>
    <w:pPr>
      <w:numPr>
        <w:ilvl w:val="1"/>
      </w:num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numPr>
        <w:ilvl w:val="3"/>
      </w:numPr>
      <w:outlineLvl w:val="3"/>
    </w:pPr>
    <w:rPr>
      <w:sz w:val="24"/>
    </w:rPr>
  </w:style>
  <w:style w:type="paragraph" w:styleId="5">
    <w:name w:val="heading 5"/>
    <w:aliases w:val="H5,h5,Head5,Heading5,M5,mh2,Module heading 2,heading 8,Numbered Sub-list"/>
    <w:basedOn w:val="4"/>
    <w:next w:val="a"/>
    <w:link w:val="50"/>
    <w:qFormat/>
    <w:pPr>
      <w:numPr>
        <w:ilvl w:val="5"/>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perscript">
    <w:name w:val="superscript"/>
    <w:rPr>
      <w:rFonts w:ascii="Bookman" w:hAnsi="Bookman"/>
      <w:position w:val="6"/>
      <w:sz w:val="18"/>
    </w:rPr>
  </w:style>
  <w:style w:type="character" w:styleId="a3">
    <w:name w:val="footnote reference"/>
    <w:rPr>
      <w:b/>
      <w:position w:val="6"/>
      <w:sz w:val="16"/>
    </w:rPr>
  </w:style>
  <w:style w:type="character" w:customStyle="1" w:styleId="TALChar">
    <w:name w:val="TAL Char"/>
    <w:link w:val="TAL"/>
    <w:qFormat/>
    <w:rPr>
      <w:rFonts w:ascii="Arial" w:hAnsi="Arial"/>
      <w:sz w:val="18"/>
      <w:lang w:val="en-GB" w:eastAsia="en-US"/>
    </w:rPr>
  </w:style>
  <w:style w:type="character" w:styleId="a4">
    <w:name w:val="page number"/>
    <w:basedOn w:val="a0"/>
  </w:style>
  <w:style w:type="character" w:customStyle="1" w:styleId="a5">
    <w:name w:val="列表项目符号 字符"/>
    <w:link w:val="a6"/>
    <w:rPr>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TALCar">
    <w:name w:val="TAL Car"/>
    <w:qFormat/>
    <w:rPr>
      <w:rFonts w:ascii="Arial" w:eastAsia="MS Mincho" w:hAnsi="Arial"/>
      <w:sz w:val="18"/>
      <w:lang w:val="en-GB" w:eastAsia="en-US" w:bidi="ar-SA"/>
    </w:rPr>
  </w:style>
  <w:style w:type="character" w:styleId="a7">
    <w:name w:val="annotation reference"/>
    <w:qFormat/>
    <w:rPr>
      <w:sz w:val="16"/>
    </w:rPr>
  </w:style>
  <w:style w:type="character" w:customStyle="1" w:styleId="THChar">
    <w:name w:val="TH Char"/>
    <w:link w:val="TH"/>
    <w:qFormat/>
    <w:rPr>
      <w:rFonts w:ascii="Arial" w:hAnsi="Arial"/>
      <w:b/>
      <w:lang w:val="en-GB" w:eastAsia="en-US"/>
    </w:rPr>
  </w:style>
  <w:style w:type="character" w:styleId="a8">
    <w:name w:val="FollowedHyperlink"/>
    <w:rPr>
      <w:color w:val="800080"/>
      <w:u w:val="single"/>
    </w:rPr>
  </w:style>
  <w:style w:type="character" w:customStyle="1" w:styleId="24">
    <w:name w:val="列表项目符号 2 字符"/>
    <w:link w:val="25"/>
    <w:rPr>
      <w:lang w:val="en-GB" w:eastAsia="en-US" w:bidi="ar-SA"/>
    </w:rPr>
  </w:style>
  <w:style w:type="character" w:customStyle="1" w:styleId="31">
    <w:name w:val="列表项目符号 3 字符"/>
    <w:link w:val="32"/>
    <w:rPr>
      <w:lang w:val="en-GB" w:eastAsia="en-US" w:bidi="ar-SA"/>
    </w:rPr>
  </w:style>
  <w:style w:type="character" w:styleId="a9">
    <w:name w:val="Hyperlink"/>
    <w:rPr>
      <w:color w:val="0000FF"/>
      <w:u w:val="single"/>
    </w:rPr>
  </w:style>
  <w:style w:type="character" w:customStyle="1" w:styleId="TACChar">
    <w:name w:val="TAC Char"/>
    <w:link w:val="TAC"/>
    <w:qFormat/>
    <w:rPr>
      <w:rFonts w:ascii="Arial" w:hAnsi="Arial"/>
      <w:sz w:val="18"/>
      <w:lang w:val="en-GB" w:eastAsia="en-US"/>
    </w:rPr>
  </w:style>
  <w:style w:type="character" w:customStyle="1" w:styleId="aa">
    <w:name w:val="批注文字 字符"/>
    <w:link w:val="ab"/>
    <w:uiPriority w:val="99"/>
    <w:qFormat/>
    <w:rPr>
      <w:rFonts w:ascii="Times New Roman" w:hAnsi="Times New Roman"/>
      <w:lang w:eastAsia="en-US"/>
    </w:rPr>
  </w:style>
  <w:style w:type="character" w:customStyle="1" w:styleId="ac">
    <w:name w:val="列表 字符"/>
    <w:link w:val="ad"/>
    <w:rPr>
      <w:lang w:val="en-GB" w:eastAsia="en-US" w:bidi="ar-SA"/>
    </w:rPr>
  </w:style>
  <w:style w:type="character" w:customStyle="1" w:styleId="NOChar">
    <w:name w:val="NO Char"/>
    <w:link w:val="NO"/>
    <w:qFormat/>
    <w:rPr>
      <w:rFonts w:eastAsia="宋体"/>
      <w:lang w:val="en-GB" w:eastAsia="en-US" w:bidi="ar-SA"/>
    </w:rPr>
  </w:style>
  <w:style w:type="character" w:customStyle="1" w:styleId="TFChar">
    <w:name w:val="TF Char"/>
    <w:link w:val="TF"/>
    <w:qFormat/>
    <w:rPr>
      <w:rFonts w:ascii="Arial" w:eastAsia="宋体" w:hAnsi="Arial"/>
      <w:b/>
      <w:lang w:val="en-GB" w:eastAsia="en-US" w:bidi="ar-SA"/>
    </w:rPr>
  </w:style>
  <w:style w:type="character" w:customStyle="1" w:styleId="80">
    <w:name w:val="标题 8 字符"/>
    <w:link w:val="8"/>
    <w:rPr>
      <w:rFonts w:ascii="Arial" w:hAnsi="Arial"/>
      <w:sz w:val="36"/>
      <w:lang w:val="en-GB" w:eastAsia="en-US"/>
    </w:rPr>
  </w:style>
  <w:style w:type="character" w:customStyle="1" w:styleId="TALCharCharChar">
    <w:name w:val="TAL Char Char Char"/>
    <w:link w:val="TALCharChar"/>
    <w:rPr>
      <w:rFonts w:ascii="Arial" w:eastAsia="宋体" w:hAnsi="Arial"/>
      <w:sz w:val="18"/>
      <w:lang w:val="en-GB" w:eastAsia="ja-JP" w:bidi="ar-SA"/>
    </w:rPr>
  </w:style>
  <w:style w:type="character" w:customStyle="1" w:styleId="def">
    <w:name w:val="def"/>
    <w:basedOn w:val="a0"/>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Pr>
      <w:rFonts w:ascii="Arial" w:hAnsi="Arial"/>
      <w:b/>
      <w:sz w:val="18"/>
      <w:lang w:val="en-US" w:eastAsia="en-US" w:bidi="ar-SA"/>
    </w:rPr>
  </w:style>
  <w:style w:type="character" w:customStyle="1" w:styleId="af0">
    <w:name w:val="批注主题 字符"/>
    <w:link w:val="af1"/>
    <w:rPr>
      <w:rFonts w:ascii="Times New Roman" w:hAnsi="Times New Roman"/>
      <w:lang w:eastAsia="en-US"/>
    </w:rPr>
  </w:style>
  <w:style w:type="character" w:customStyle="1" w:styleId="11">
    <w:name w:val="标题 1 字符1"/>
    <w:link w:val="1"/>
    <w:rPr>
      <w:rFonts w:ascii="Arial" w:hAnsi="Arial"/>
      <w:sz w:val="36"/>
      <w:lang w:val="en-GB" w:eastAsia="en-US"/>
    </w:rPr>
  </w:style>
  <w:style w:type="character" w:customStyle="1" w:styleId="B1Char1">
    <w:name w:val="B1 Char1"/>
    <w:link w:val="B10"/>
    <w:qFormat/>
    <w:rPr>
      <w:rFonts w:eastAsia="宋体"/>
      <w:lang w:val="en-GB" w:eastAsia="en-US" w:bidi="ar-SA"/>
    </w:rPr>
  </w:style>
  <w:style w:type="character" w:customStyle="1" w:styleId="shorttext">
    <w:name w:val="short_text"/>
    <w:basedOn w:val="a0"/>
  </w:style>
  <w:style w:type="character" w:customStyle="1" w:styleId="MTEquationSection">
    <w:name w:val="MTEquationSection"/>
    <w:rPr>
      <w:vanish w:val="0"/>
      <w:color w:val="FF0000"/>
      <w:lang w:eastAsia="en-US"/>
    </w:rPr>
  </w:style>
  <w:style w:type="character" w:customStyle="1" w:styleId="PLChar">
    <w:name w:val="PL Char"/>
    <w:link w:val="PL"/>
    <w:qFormat/>
    <w:rPr>
      <w:rFonts w:ascii="Courier New" w:hAnsi="Courier New"/>
      <w:sz w:val="16"/>
      <w:lang w:val="en-US" w:eastAsia="en-US" w:bidi="ar-SA"/>
    </w:rPr>
  </w:style>
  <w:style w:type="character" w:customStyle="1" w:styleId="highlight1">
    <w:name w:val="highlight1"/>
    <w:rPr>
      <w:shd w:val="clear" w:color="auto" w:fill="F5F3DD"/>
    </w:rPr>
  </w:style>
  <w:style w:type="character" w:customStyle="1" w:styleId="TAHChar">
    <w:name w:val="TAH Char"/>
    <w:link w:val="TAH"/>
    <w:qFormat/>
    <w:rPr>
      <w:rFonts w:ascii="Arial" w:hAnsi="Arial"/>
      <w:b/>
      <w:sz w:val="18"/>
      <w:lang w:val="en-GB" w:eastAsia="en-US"/>
    </w:rPr>
  </w:style>
  <w:style w:type="character" w:customStyle="1" w:styleId="Guidance">
    <w:name w:val="Guidance"/>
    <w:rPr>
      <w:i/>
      <w:color w:val="0000FF"/>
    </w:rPr>
  </w:style>
  <w:style w:type="character" w:customStyle="1" w:styleId="ZGSM">
    <w:name w:val="ZGSM"/>
  </w:style>
  <w:style w:type="character" w:customStyle="1" w:styleId="26">
    <w:name w:val="列表 2 字符"/>
    <w:link w:val="27"/>
    <w:rPr>
      <w:lang w:val="en-GB" w:eastAsia="en-US" w:bidi="ar-SA"/>
    </w:rPr>
  </w:style>
  <w:style w:type="character" w:customStyle="1" w:styleId="B1Char">
    <w:name w:val="B1 Char"/>
    <w:qFormat/>
    <w:rPr>
      <w:rFonts w:eastAsia="MS Mincho"/>
      <w:lang w:val="en-GB" w:eastAsia="en-US" w:bidi="ar-SA"/>
    </w:rPr>
  </w:style>
  <w:style w:type="character" w:customStyle="1" w:styleId="CRCoverPageZchn">
    <w:name w:val="CR Cover Page Zchn"/>
    <w:link w:val="CRCoverPage"/>
    <w:rPr>
      <w:rFonts w:ascii="Arial" w:hAnsi="Arial"/>
      <w:lang w:val="en-GB" w:eastAsia="en-US" w:bidi="ar-SA"/>
    </w:rPr>
  </w:style>
  <w:style w:type="paragraph" w:customStyle="1" w:styleId="NW">
    <w:name w:val="NW"/>
    <w:basedOn w:val="NO"/>
    <w:pPr>
      <w:spacing w:after="0"/>
    </w:pPr>
  </w:style>
  <w:style w:type="paragraph" w:styleId="af2">
    <w:name w:val="List Number"/>
    <w:basedOn w:val="ad"/>
  </w:style>
  <w:style w:type="paragraph" w:customStyle="1" w:styleId="Normal1">
    <w:name w:val="Normal1"/>
    <w:pPr>
      <w:jc w:val="both"/>
    </w:pPr>
    <w:rPr>
      <w:kern w:val="2"/>
      <w:sz w:val="21"/>
      <w:szCs w:val="21"/>
      <w:lang w:eastAsia="zh-CN"/>
    </w:rPr>
  </w:style>
  <w:style w:type="paragraph" w:customStyle="1" w:styleId="normalpuce">
    <w:name w:val="normal puce"/>
    <w:basedOn w:val="a"/>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pPr>
      <w:tabs>
        <w:tab w:val="center" w:pos="4820"/>
        <w:tab w:val="right" w:pos="9640"/>
      </w:tabs>
    </w:pPr>
  </w:style>
  <w:style w:type="paragraph" w:styleId="28">
    <w:name w:val="Body Text Indent 2"/>
    <w:basedOn w:val="a"/>
    <w:pPr>
      <w:ind w:left="568" w:hanging="568"/>
    </w:pPr>
  </w:style>
  <w:style w:type="paragraph" w:customStyle="1" w:styleId="ZD">
    <w:name w:val="ZD"/>
    <w:pPr>
      <w:framePr w:wrap="notBeside" w:vAnchor="page" w:hAnchor="margin" w:y="15764"/>
      <w:widowControl w:val="0"/>
    </w:pPr>
    <w:rPr>
      <w:rFonts w:ascii="Arial" w:hAnsi="Arial"/>
      <w:sz w:val="32"/>
      <w:lang w:eastAsia="en-US"/>
    </w:rPr>
  </w:style>
  <w:style w:type="paragraph" w:styleId="af3">
    <w:name w:val="footnote text"/>
    <w:basedOn w:val="a"/>
    <w:link w:val="af4"/>
    <w:pPr>
      <w:keepLines/>
      <w:spacing w:after="0"/>
      <w:ind w:left="454" w:hanging="454"/>
    </w:pPr>
    <w:rPr>
      <w:sz w:val="16"/>
    </w:r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styleId="33">
    <w:name w:val="List 3"/>
    <w:basedOn w:val="27"/>
    <w:pPr>
      <w:ind w:left="1135"/>
    </w:pPr>
  </w:style>
  <w:style w:type="paragraph" w:styleId="TOC8">
    <w:name w:val="toc 8"/>
    <w:basedOn w:val="TOC1"/>
    <w:pPr>
      <w:spacing w:before="180"/>
      <w:ind w:left="2693" w:hanging="2693"/>
    </w:pPr>
    <w:rPr>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FP">
    <w:name w:val="FP"/>
    <w:basedOn w:val="a"/>
    <w:pPr>
      <w:spacing w:after="0"/>
    </w:pPr>
  </w:style>
  <w:style w:type="paragraph" w:styleId="af5">
    <w:name w:val="Body Text"/>
    <w:basedOn w:val="a"/>
    <w:link w:val="af6"/>
    <w:pPr>
      <w:widowControl w:val="0"/>
      <w:spacing w:after="120"/>
    </w:pPr>
    <w:rPr>
      <w:rFonts w:eastAsia="MS Mincho"/>
      <w:sz w:val="24"/>
      <w:lang w:val="en-US"/>
    </w:rPr>
  </w:style>
  <w:style w:type="paragraph" w:customStyle="1" w:styleId="TF">
    <w:name w:val="TF"/>
    <w:aliases w:val="left"/>
    <w:basedOn w:val="TH"/>
    <w:link w:val="TFChar"/>
    <w:qFormat/>
    <w:pPr>
      <w:keepNext w:val="0"/>
      <w:spacing w:before="0" w:after="240"/>
    </w:pPr>
  </w:style>
  <w:style w:type="paragraph" w:styleId="ab">
    <w:name w:val="annotation text"/>
    <w:basedOn w:val="a"/>
    <w:link w:val="aa"/>
    <w:qFormat/>
    <w:pPr>
      <w:spacing w:before="120" w:after="0"/>
    </w:pPr>
    <w:rPr>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af7">
    <w:name w:val="List Paragraph"/>
    <w:aliases w:val="- Bullets,목록 단락,リスト段落,Lista1,?? ??,?????,????,列出段落1,中等深浅网格 1 - 着色 21"/>
    <w:basedOn w:val="a"/>
    <w:link w:val="af8"/>
    <w:uiPriority w:val="34"/>
    <w:qFormat/>
    <w:pPr>
      <w:ind w:firstLineChars="200" w:firstLine="420"/>
    </w:pPr>
  </w:style>
  <w:style w:type="paragraph" w:customStyle="1" w:styleId="CharChar6">
    <w:name w:val="Char Char6"/>
    <w:basedOn w:val="a"/>
    <w:pPr>
      <w:widowControl w:val="0"/>
      <w:spacing w:after="0"/>
      <w:jc w:val="both"/>
    </w:pPr>
    <w:rPr>
      <w:kern w:val="2"/>
      <w:sz w:val="21"/>
      <w:szCs w:val="24"/>
      <w:lang w:val="en-US" w:eastAsia="zh-CN"/>
    </w:rPr>
  </w:style>
  <w:style w:type="paragraph" w:styleId="TOC7">
    <w:name w:val="toc 7"/>
    <w:basedOn w:val="TOC6"/>
    <w:next w:val="a"/>
    <w:pPr>
      <w:ind w:left="2268" w:hanging="2268"/>
    </w:pPr>
  </w:style>
  <w:style w:type="paragraph" w:customStyle="1" w:styleId="text">
    <w:name w:val="text"/>
    <w:basedOn w:val="a"/>
    <w:pPr>
      <w:widowControl w:val="0"/>
      <w:spacing w:after="240"/>
      <w:jc w:val="both"/>
    </w:pPr>
    <w:rPr>
      <w:sz w:val="24"/>
      <w:lang w:val="en-AU"/>
    </w:rPr>
  </w:style>
  <w:style w:type="paragraph" w:customStyle="1" w:styleId="NO">
    <w:name w:val="NO"/>
    <w:basedOn w:val="a"/>
    <w:link w:val="NOChar"/>
    <w:pPr>
      <w:keepLines/>
      <w:ind w:left="1135" w:hanging="851"/>
    </w:pPr>
  </w:style>
  <w:style w:type="paragraph" w:customStyle="1" w:styleId="B3">
    <w:name w:val="B3"/>
    <w:basedOn w:val="33"/>
    <w:link w:val="B3Char"/>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LD">
    <w:name w:val="LD"/>
    <w:pPr>
      <w:keepNext/>
      <w:keepLines/>
      <w:spacing w:line="180" w:lineRule="exact"/>
    </w:pPr>
    <w:rPr>
      <w:rFonts w:ascii="Courier New" w:hAnsi="Courier New"/>
      <w:lang w:eastAsia="en-US"/>
    </w:rPr>
  </w:style>
  <w:style w:type="paragraph" w:styleId="TOC9">
    <w:name w:val="toc 9"/>
    <w:basedOn w:val="TOC8"/>
    <w:pPr>
      <w:ind w:left="1418" w:hanging="1418"/>
    </w:pPr>
  </w:style>
  <w:style w:type="paragraph" w:customStyle="1" w:styleId="centered">
    <w:name w:val="centered"/>
    <w:basedOn w:val="a"/>
    <w:pPr>
      <w:widowControl w:val="0"/>
      <w:spacing w:before="120" w:after="0" w:line="280" w:lineRule="atLeast"/>
      <w:jc w:val="center"/>
    </w:pPr>
    <w:rPr>
      <w:rFonts w:ascii="Bookman" w:hAnsi="Bookman"/>
      <w:lang w:val="en-US"/>
    </w:rPr>
  </w:style>
  <w:style w:type="paragraph" w:styleId="51">
    <w:name w:val="List Bullet 5"/>
    <w:basedOn w:val="41"/>
    <w:pPr>
      <w:ind w:left="1702"/>
    </w:pPr>
  </w:style>
  <w:style w:type="paragraph" w:customStyle="1" w:styleId="Reference">
    <w:name w:val="Reference"/>
    <w:basedOn w:val="EX"/>
    <w:pPr>
      <w:numPr>
        <w:numId w:val="4"/>
      </w:numPr>
      <w:tabs>
        <w:tab w:val="left" w:pos="567"/>
      </w:tabs>
    </w:pPr>
  </w:style>
  <w:style w:type="paragraph" w:customStyle="1" w:styleId="H6">
    <w:name w:val="H6"/>
    <w:basedOn w:val="5"/>
    <w:next w:val="a"/>
    <w:link w:val="H6Char"/>
    <w:pPr>
      <w:ind w:left="1985" w:hanging="1985"/>
      <w:outlineLvl w:val="9"/>
    </w:pPr>
    <w:rPr>
      <w:sz w:val="20"/>
    </w:rPr>
  </w:style>
  <w:style w:type="paragraph" w:customStyle="1" w:styleId="tdoc-header">
    <w:name w:val="tdoc-header"/>
    <w:rPr>
      <w:rFonts w:ascii="Arial" w:hAnsi="Arial"/>
      <w:sz w:val="24"/>
      <w:lang w:val="en-GB" w:eastAsia="en-US"/>
    </w:rPr>
  </w:style>
  <w:style w:type="paragraph" w:styleId="af9">
    <w:name w:val="Document Map"/>
    <w:basedOn w:val="a"/>
    <w:link w:val="afa"/>
    <w:qFormat/>
    <w:pPr>
      <w:shd w:val="clear" w:color="auto" w:fill="000080"/>
    </w:pPr>
    <w:rPr>
      <w:rFonts w:ascii="Tahoma" w:hAnsi="Tahoma"/>
    </w:rPr>
  </w:style>
  <w:style w:type="paragraph" w:customStyle="1" w:styleId="CharCharCharCharCharChar1CharCharCharCharCharCharCharCharCharCharCharChar">
    <w:name w:val="Char Char Char Char Char Char1 Char Char Char Char Char Char Char Char Char Char Char Char"/>
    <w:basedOn w:val="a"/>
    <w:pPr>
      <w:widowControl w:val="0"/>
      <w:spacing w:after="0"/>
      <w:jc w:val="both"/>
    </w:pPr>
    <w:rPr>
      <w:kern w:val="2"/>
      <w:sz w:val="21"/>
      <w:szCs w:val="24"/>
      <w:lang w:val="en-US" w:eastAsia="zh-CN"/>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CharCharChar">
    <w:name w:val="Char Char Char"/>
    <w:basedOn w:val="a"/>
    <w:next w:val="a"/>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styleId="TOC2">
    <w:name w:val="toc 2"/>
    <w:basedOn w:val="TOC1"/>
    <w:pPr>
      <w:keepNext w:val="0"/>
      <w:spacing w:before="0"/>
      <w:ind w:left="851" w:hanging="851"/>
    </w:pPr>
    <w:rPr>
      <w:sz w:val="20"/>
    </w:rPr>
  </w:style>
  <w:style w:type="paragraph" w:customStyle="1" w:styleId="B10">
    <w:name w:val="B1"/>
    <w:basedOn w:val="ad"/>
    <w:link w:val="B1Char1"/>
    <w:qFormat/>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styleId="afb">
    <w:name w:val="caption"/>
    <w:aliases w:val="cap"/>
    <w:basedOn w:val="a"/>
    <w:next w:val="a"/>
    <w:qFormat/>
    <w:pPr>
      <w:spacing w:before="120" w:after="120"/>
    </w:pPr>
    <w:rPr>
      <w:rFonts w:eastAsia="MS Mincho"/>
      <w:b/>
    </w:rPr>
  </w:style>
  <w:style w:type="paragraph" w:customStyle="1" w:styleId="berschrift1H1">
    <w:name w:val="Überschrift 1.H1"/>
    <w:basedOn w:val="a"/>
    <w:next w:val="a"/>
    <w:pPr>
      <w:keepNext/>
      <w:keepLines/>
      <w:numPr>
        <w:numId w:val="5"/>
      </w:numPr>
      <w:pBdr>
        <w:top w:val="single" w:sz="12" w:space="3" w:color="auto"/>
      </w:pBdr>
      <w:tabs>
        <w:tab w:val="left" w:pos="735"/>
      </w:tabs>
      <w:spacing w:before="240"/>
      <w:outlineLvl w:val="0"/>
    </w:pPr>
    <w:rPr>
      <w:rFonts w:ascii="Arial" w:hAnsi="Arial"/>
      <w:sz w:val="36"/>
      <w:lang w:eastAsia="de-DE"/>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5">
    <w:name w:val="List Bullet 2"/>
    <w:basedOn w:val="a6"/>
    <w:link w:val="24"/>
    <w:pPr>
      <w:ind w:left="851"/>
    </w:pPr>
  </w:style>
  <w:style w:type="paragraph" w:styleId="TOC4">
    <w:name w:val="toc 4"/>
    <w:basedOn w:val="TOC3"/>
    <w:pPr>
      <w:ind w:left="1418" w:hanging="1418"/>
    </w:pPr>
  </w:style>
  <w:style w:type="paragraph" w:styleId="af1">
    <w:name w:val="annotation subject"/>
    <w:basedOn w:val="ab"/>
    <w:next w:val="ab"/>
    <w:link w:val="af0"/>
    <w:pPr>
      <w:spacing w:before="0" w:after="180"/>
    </w:pPr>
    <w:rPr>
      <w:b/>
      <w:bCs/>
      <w:lang w:val="en-GB"/>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e"/>
    <w:pPr>
      <w:widowControl w:val="0"/>
    </w:pPr>
    <w:rPr>
      <w:rFonts w:ascii="Arial" w:hAnsi="Arial"/>
      <w:b/>
      <w:sz w:val="18"/>
      <w:lang w:eastAsia="en-US"/>
    </w:rPr>
  </w:style>
  <w:style w:type="paragraph" w:styleId="afc">
    <w:name w:val="Balloon Text"/>
    <w:basedOn w:val="a"/>
    <w:link w:val="afd"/>
    <w:rPr>
      <w:rFonts w:ascii="Tahoma" w:hAnsi="Tahoma" w:cs="Tahoma"/>
      <w:sz w:val="16"/>
      <w:szCs w:val="16"/>
    </w:rPr>
  </w:style>
  <w:style w:type="paragraph" w:customStyle="1" w:styleId="NF">
    <w:name w:val="NF"/>
    <w:basedOn w:val="NO"/>
    <w:pPr>
      <w:keepNext/>
      <w:spacing w:after="0"/>
    </w:pPr>
    <w:rPr>
      <w:rFonts w:ascii="Arial" w:hAnsi="Arial"/>
      <w:sz w:val="18"/>
    </w:rPr>
  </w:style>
  <w:style w:type="paragraph" w:customStyle="1" w:styleId="Body">
    <w:name w:val="Body"/>
    <w:basedOn w:val="a"/>
    <w:pPr>
      <w:spacing w:before="80" w:after="80" w:line="288" w:lineRule="auto"/>
      <w:ind w:firstLineChars="200" w:firstLine="420"/>
    </w:pPr>
    <w:rPr>
      <w:sz w:val="21"/>
      <w:szCs w:val="21"/>
      <w:lang w:val="en-US" w:eastAsia="zh-CN"/>
    </w:rPr>
  </w:style>
  <w:style w:type="paragraph" w:styleId="afe">
    <w:name w:val="Body Text Indent"/>
    <w:basedOn w:val="a"/>
    <w:link w:val="aff"/>
    <w:pPr>
      <w:spacing w:before="240" w:after="0"/>
      <w:ind w:left="360"/>
      <w:jc w:val="both"/>
    </w:pPr>
    <w:rPr>
      <w:i/>
      <w:sz w:val="22"/>
    </w:rPr>
  </w:style>
  <w:style w:type="paragraph" w:customStyle="1" w:styleId="TAR">
    <w:name w:val="TAR"/>
    <w:basedOn w:val="TAL"/>
    <w:pPr>
      <w:jc w:val="right"/>
    </w:pPr>
  </w:style>
  <w:style w:type="paragraph" w:styleId="TOC6">
    <w:name w:val="toc 6"/>
    <w:basedOn w:val="TOC5"/>
    <w:next w:val="a"/>
    <w:pPr>
      <w:ind w:left="1985" w:hanging="1985"/>
    </w:pPr>
  </w:style>
  <w:style w:type="paragraph" w:styleId="34">
    <w:name w:val="Body Text 3"/>
    <w:basedOn w:val="a"/>
    <w:rPr>
      <w:b/>
      <w:i/>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29">
    <w:name w:val="Body Text 2"/>
    <w:basedOn w:val="a"/>
    <w:pPr>
      <w:spacing w:after="0"/>
      <w:jc w:val="both"/>
    </w:pPr>
    <w:rPr>
      <w:sz w:val="24"/>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a"/>
    <w:pPr>
      <w:widowControl w:val="0"/>
      <w:spacing w:after="0"/>
      <w:jc w:val="both"/>
    </w:pPr>
    <w:rPr>
      <w:kern w:val="2"/>
      <w:sz w:val="21"/>
      <w:szCs w:val="24"/>
      <w:lang w:val="en-US" w:eastAsia="zh-CN"/>
    </w:rPr>
  </w:style>
  <w:style w:type="paragraph" w:styleId="2a">
    <w:name w:val="List Number 2"/>
    <w:basedOn w:val="af2"/>
    <w:pPr>
      <w:ind w:left="851"/>
    </w:pPr>
  </w:style>
  <w:style w:type="paragraph" w:styleId="aff0">
    <w:name w:val="index heading"/>
    <w:basedOn w:val="a"/>
    <w:next w:val="a"/>
    <w:pPr>
      <w:pBdr>
        <w:top w:val="single" w:sz="12" w:space="0" w:color="auto"/>
      </w:pBdr>
      <w:spacing w:before="360" w:after="240"/>
    </w:pPr>
    <w:rPr>
      <w:b/>
      <w:i/>
      <w:sz w:val="26"/>
    </w:rPr>
  </w:style>
  <w:style w:type="paragraph" w:styleId="TOC5">
    <w:name w:val="toc 5"/>
    <w:basedOn w:val="TOC4"/>
    <w:pPr>
      <w:ind w:left="1701" w:hanging="1701"/>
    </w:pPr>
  </w:style>
  <w:style w:type="paragraph" w:styleId="32">
    <w:name w:val="List Bullet 3"/>
    <w:basedOn w:val="25"/>
    <w:link w:val="31"/>
    <w:pPr>
      <w:ind w:left="1135"/>
    </w:pPr>
  </w:style>
  <w:style w:type="paragraph" w:styleId="a6">
    <w:name w:val="List Bullet"/>
    <w:basedOn w:val="ad"/>
    <w:link w:val="a5"/>
  </w:style>
  <w:style w:type="paragraph" w:customStyle="1" w:styleId="TabList">
    <w:name w:val="TabList"/>
    <w:basedOn w:val="a"/>
    <w:pPr>
      <w:tabs>
        <w:tab w:val="left" w:pos="1134"/>
      </w:tabs>
      <w:spacing w:after="0"/>
    </w:pPr>
    <w:rPr>
      <w:rFonts w:eastAsia="MS Mincho"/>
    </w:rPr>
  </w:style>
  <w:style w:type="paragraph" w:customStyle="1" w:styleId="textintend2">
    <w:name w:val="text intend 2"/>
    <w:basedOn w:val="text"/>
    <w:pPr>
      <w:widowControl/>
      <w:numPr>
        <w:numId w:val="7"/>
      </w:numPr>
      <w:tabs>
        <w:tab w:val="left" w:pos="1418"/>
      </w:tabs>
      <w:spacing w:after="120"/>
    </w:pPr>
    <w:rPr>
      <w:rFonts w:eastAsia="MS Mincho"/>
      <w:lang w:val="en-US"/>
    </w:rPr>
  </w:style>
  <w:style w:type="paragraph" w:customStyle="1" w:styleId="ZV">
    <w:name w:val="ZV"/>
    <w:basedOn w:val="ZU"/>
    <w:pPr>
      <w:framePr w:wrap="notBeside" w:y="16161"/>
    </w:pPr>
  </w:style>
  <w:style w:type="paragraph" w:styleId="27">
    <w:name w:val="List 2"/>
    <w:basedOn w:val="ad"/>
    <w:link w:val="26"/>
    <w:pPr>
      <w:ind w:left="851"/>
    </w:pPr>
  </w:style>
  <w:style w:type="paragraph" w:styleId="TOC3">
    <w:name w:val="toc 3"/>
    <w:basedOn w:val="TOC2"/>
    <w:pPr>
      <w:ind w:left="1134" w:hanging="1134"/>
    </w:pPr>
  </w:style>
  <w:style w:type="paragraph" w:styleId="13">
    <w:name w:val="index 1"/>
    <w:basedOn w:val="a"/>
    <w:pPr>
      <w:keepLines/>
      <w:spacing w:after="0"/>
    </w:pPr>
  </w:style>
  <w:style w:type="paragraph" w:customStyle="1" w:styleId="EQ">
    <w:name w:val="EQ"/>
    <w:basedOn w:val="a"/>
    <w:next w:val="a"/>
    <w:pPr>
      <w:keepLines/>
      <w:tabs>
        <w:tab w:val="center" w:pos="4536"/>
        <w:tab w:val="right" w:pos="9072"/>
      </w:tabs>
    </w:pPr>
    <w:rPr>
      <w:lang w:val="en-US" w:eastAsia="ko-KR"/>
    </w:rPr>
  </w:style>
  <w:style w:type="paragraph" w:customStyle="1" w:styleId="EX">
    <w:name w:val="EX"/>
    <w:basedOn w:val="a"/>
    <w:link w:val="EXChar"/>
    <w:pPr>
      <w:keepLines/>
      <w:ind w:left="1702" w:hanging="1418"/>
    </w:pPr>
  </w:style>
  <w:style w:type="paragraph" w:styleId="42">
    <w:name w:val="List 4"/>
    <w:basedOn w:val="33"/>
    <w:pPr>
      <w:ind w:left="1418"/>
    </w:pPr>
  </w:style>
  <w:style w:type="paragraph" w:styleId="ad">
    <w:name w:val="List"/>
    <w:basedOn w:val="a"/>
    <w:link w:val="ac"/>
    <w:pPr>
      <w:ind w:left="568" w:hanging="284"/>
    </w:pPr>
  </w:style>
  <w:style w:type="paragraph" w:customStyle="1" w:styleId="TAH">
    <w:name w:val="TAH"/>
    <w:basedOn w:val="TAC"/>
    <w:link w:val="TAHChar"/>
    <w:qFormat/>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H">
    <w:name w:val="TH"/>
    <w:basedOn w:val="a"/>
    <w:link w:val="THChar"/>
    <w:qFormat/>
    <w:pPr>
      <w:keepNext/>
      <w:keepLines/>
      <w:spacing w:before="60"/>
      <w:jc w:val="center"/>
    </w:pPr>
    <w:rPr>
      <w:rFonts w:ascii="Arial" w:hAnsi="Arial"/>
      <w:b/>
    </w:rPr>
  </w:style>
  <w:style w:type="paragraph" w:styleId="2b">
    <w:name w:val="index 2"/>
    <w:basedOn w:val="13"/>
    <w:pPr>
      <w:ind w:left="284"/>
    </w:pPr>
  </w:style>
  <w:style w:type="paragraph" w:customStyle="1" w:styleId="CRfront">
    <w:name w:val="CR_front"/>
    <w:rPr>
      <w:rFonts w:ascii="Arial" w:hAnsi="Arial"/>
      <w:lang w:val="en-GB" w:eastAsia="en-US"/>
    </w:rPr>
  </w:style>
  <w:style w:type="paragraph" w:styleId="52">
    <w:name w:val="List 5"/>
    <w:basedOn w:val="42"/>
    <w:pPr>
      <w:ind w:left="1702"/>
    </w:pPr>
  </w:style>
  <w:style w:type="paragraph" w:styleId="aff1">
    <w:name w:val="Plain Text"/>
    <w:basedOn w:val="a"/>
    <w:link w:val="aff2"/>
    <w:uiPriority w:val="99"/>
    <w:pPr>
      <w:spacing w:after="0"/>
    </w:pPr>
    <w:rPr>
      <w:rFonts w:ascii="Courier New" w:hAnsi="Courier New"/>
      <w:lang w:val="en-US"/>
    </w:rPr>
  </w:style>
  <w:style w:type="paragraph" w:styleId="aff3">
    <w:name w:val="footer"/>
    <w:basedOn w:val="af"/>
    <w:link w:val="aff4"/>
    <w:pPr>
      <w:jc w:val="center"/>
    </w:pPr>
    <w:rPr>
      <w:i/>
    </w:rPr>
  </w:style>
  <w:style w:type="paragraph" w:customStyle="1" w:styleId="References">
    <w:name w:val="References"/>
    <w:basedOn w:val="a"/>
    <w:pPr>
      <w:numPr>
        <w:numId w:val="9"/>
      </w:numPr>
      <w:tabs>
        <w:tab w:val="left" w:pos="360"/>
      </w:tabs>
      <w:spacing w:after="80"/>
    </w:pPr>
    <w:rPr>
      <w:sz w:val="18"/>
      <w:lang w:val="en-US"/>
    </w:rPr>
  </w:style>
  <w:style w:type="paragraph" w:customStyle="1" w:styleId="TAL">
    <w:name w:val="TAL"/>
    <w:basedOn w:val="a"/>
    <w:link w:val="TALChar"/>
    <w:qFormat/>
    <w:pPr>
      <w:keepNext/>
      <w:keepLines/>
      <w:spacing w:after="0"/>
    </w:pPr>
    <w:rPr>
      <w:rFonts w:ascii="Arial" w:hAnsi="Arial"/>
      <w:sz w:val="18"/>
    </w:rPr>
  </w:style>
  <w:style w:type="paragraph" w:styleId="41">
    <w:name w:val="List Bullet 4"/>
    <w:basedOn w:val="32"/>
    <w:pPr>
      <w:ind w:left="1418"/>
    </w:pPr>
  </w:style>
  <w:style w:type="paragraph" w:customStyle="1" w:styleId="FirstChange">
    <w:name w:val="First Change"/>
    <w:basedOn w:val="a"/>
    <w:uiPriority w:val="99"/>
    <w:qFormat/>
    <w:pPr>
      <w:jc w:val="center"/>
    </w:pPr>
    <w:rPr>
      <w:rFonts w:eastAsia="Times New Roman"/>
      <w:color w:val="FF000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CarattereCarattereCharCharCarattereCarattereCharCharCharCarattereCarattere">
    <w:name w:val="Carattere Carattere Char Char Carattere Carattere Char Char Char Carattere Carattere"/>
    <w:basedOn w:val="a"/>
    <w:pPr>
      <w:widowControl w:val="0"/>
      <w:spacing w:after="0"/>
      <w:jc w:val="both"/>
    </w:pPr>
    <w:rPr>
      <w:rFonts w:ascii="Arial" w:hAnsi="Arial" w:cs="Arial"/>
      <w:color w:val="0000FF"/>
      <w:kern w:val="2"/>
      <w:lang w:val="en-US" w:eastAsia="zh-CN"/>
    </w:rPr>
  </w:style>
  <w:style w:type="paragraph" w:customStyle="1" w:styleId="B5">
    <w:name w:val="B5"/>
    <w:basedOn w:val="52"/>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pPr>
      <w:widowControl w:val="0"/>
      <w:spacing w:after="0"/>
      <w:jc w:val="both"/>
    </w:pPr>
    <w:rPr>
      <w:kern w:val="2"/>
      <w:sz w:val="21"/>
      <w:szCs w:val="24"/>
      <w:lang w:val="en-US" w:eastAsia="zh-CN"/>
    </w:rPr>
  </w:style>
  <w:style w:type="paragraph" w:customStyle="1" w:styleId="00BodyText">
    <w:name w:val="00 BodyText"/>
    <w:basedOn w:val="a"/>
    <w:pPr>
      <w:widowControl w:val="0"/>
      <w:spacing w:after="220"/>
      <w:jc w:val="both"/>
    </w:pPr>
    <w:rPr>
      <w:rFonts w:ascii="Arial"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customStyle="1" w:styleId="Char">
    <w:name w:val="Char"/>
    <w:basedOn w:val="af9"/>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pPr>
      <w:spacing w:after="0"/>
    </w:pPr>
  </w:style>
  <w:style w:type="paragraph" w:customStyle="1" w:styleId="HE">
    <w:name w:val="HE"/>
    <w:basedOn w:val="a"/>
    <w:pPr>
      <w:spacing w:after="0"/>
    </w:pPr>
    <w:rPr>
      <w:rFonts w:eastAsia="MS Mincho"/>
      <w:b/>
    </w:rPr>
  </w:style>
  <w:style w:type="paragraph" w:customStyle="1" w:styleId="B2">
    <w:name w:val="B2"/>
    <w:basedOn w:val="27"/>
    <w:link w:val="B2Ca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pPr>
      <w:widowControl w:val="0"/>
      <w:spacing w:after="0"/>
      <w:jc w:val="both"/>
    </w:pPr>
    <w:rPr>
      <w:kern w:val="2"/>
      <w:sz w:val="21"/>
      <w:szCs w:val="24"/>
      <w:lang w:val="en-US" w:eastAsia="zh-CN"/>
    </w:rPr>
  </w:style>
  <w:style w:type="paragraph" w:customStyle="1" w:styleId="para">
    <w:name w:val="para"/>
    <w:basedOn w:val="a"/>
    <w:pPr>
      <w:spacing w:after="240"/>
      <w:jc w:val="both"/>
    </w:pPr>
    <w:rPr>
      <w:rFonts w:ascii="Helvetica" w:hAnsi="Helvetica"/>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
    <w:name w:val="B4"/>
    <w:basedOn w:val="42"/>
    <w:link w:val="B4Char"/>
  </w:style>
  <w:style w:type="paragraph" w:customStyle="1" w:styleId="TT">
    <w:name w:val="TT"/>
    <w:basedOn w:val="1"/>
    <w:next w:val="a"/>
    <w:pPr>
      <w:outlineLvl w:val="9"/>
    </w:pPr>
  </w:style>
  <w:style w:type="paragraph" w:customStyle="1" w:styleId="EditorsNote">
    <w:name w:val="Editor's Note"/>
    <w:aliases w:val="EN"/>
    <w:basedOn w:val="NO"/>
    <w:link w:val="EditorsNoteChar"/>
    <w:qFormat/>
    <w:rPr>
      <w:color w:val="FF0000"/>
    </w:rPr>
  </w:style>
  <w:style w:type="paragraph" w:customStyle="1" w:styleId="ZTD">
    <w:name w:val="ZTD"/>
    <w:basedOn w:val="ZB"/>
    <w:pPr>
      <w:framePr w:hRule="auto" w:wrap="notBeside" w:y="852"/>
    </w:pPr>
    <w:rPr>
      <w:i w:val="0"/>
      <w:sz w:val="40"/>
    </w:rPr>
  </w:style>
  <w:style w:type="paragraph" w:styleId="aff5">
    <w:name w:val="Revision"/>
    <w:uiPriority w:val="99"/>
    <w:semiHidden/>
    <w:rPr>
      <w:lang w:val="en-GB" w:eastAsia="en-US"/>
    </w:rPr>
  </w:style>
  <w:style w:type="paragraph" w:customStyle="1" w:styleId="table">
    <w:name w:val="table"/>
    <w:basedOn w:val="a"/>
    <w:next w:val="a"/>
    <w:pPr>
      <w:spacing w:after="0"/>
      <w:jc w:val="center"/>
    </w:pPr>
    <w:rPr>
      <w:rFonts w:eastAsia="MS Mincho"/>
      <w:lang w:val="en-US"/>
    </w:rPr>
  </w:style>
  <w:style w:type="paragraph" w:customStyle="1" w:styleId="TAC">
    <w:name w:val="TAC"/>
    <w:basedOn w:val="TAL"/>
    <w:link w:val="TACChar"/>
    <w:qFormat/>
    <w:pPr>
      <w:jc w:val="center"/>
    </w:pPr>
  </w:style>
  <w:style w:type="paragraph" w:customStyle="1" w:styleId="TAN">
    <w:name w:val="TAN"/>
    <w:basedOn w:val="TAL"/>
    <w:pPr>
      <w:ind w:left="851" w:hanging="851"/>
    </w:pPr>
  </w:style>
  <w:style w:type="paragraph" w:customStyle="1" w:styleId="tabletext">
    <w:name w:val="table text"/>
    <w:basedOn w:val="a"/>
    <w:next w:val="table"/>
    <w:pPr>
      <w:spacing w:after="0"/>
    </w:pPr>
    <w:rPr>
      <w:rFonts w:eastAsia="MS Mincho"/>
      <w:i/>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docText">
    <w:name w:val="Tdoc_Text"/>
    <w:basedOn w:val="a"/>
    <w:pPr>
      <w:spacing w:before="120" w:after="0"/>
      <w:jc w:val="both"/>
    </w:pPr>
    <w:rPr>
      <w:lang w:val="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eastAsia="ja-JP"/>
    </w:rPr>
  </w:style>
  <w:style w:type="table" w:styleId="aff6">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basedOn w:val="a"/>
    <w:uiPriority w:val="99"/>
    <w:qFormat/>
    <w:rsid w:val="00EE390E"/>
    <w:pPr>
      <w:spacing w:after="0"/>
    </w:pPr>
    <w:rPr>
      <w:rFonts w:ascii="Calibri" w:eastAsia="Calibri" w:hAnsi="Calibri"/>
      <w:noProof/>
      <w:sz w:val="22"/>
      <w:szCs w:val="22"/>
      <w:lang w:eastAsia="en-GB"/>
    </w:rPr>
  </w:style>
  <w:style w:type="paragraph" w:customStyle="1" w:styleId="TALNotBold">
    <w:name w:val="TAL + Not Bold"/>
    <w:aliases w:val="Left"/>
    <w:basedOn w:val="TH"/>
    <w:link w:val="TALNotBoldChar"/>
    <w:rsid w:val="008C6064"/>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8C6064"/>
    <w:pPr>
      <w:overflowPunct w:val="0"/>
      <w:autoSpaceDE w:val="0"/>
      <w:autoSpaceDN w:val="0"/>
      <w:adjustRightInd w:val="0"/>
      <w:textAlignment w:val="baseline"/>
    </w:pPr>
    <w:rPr>
      <w:rFonts w:eastAsia="Times New Roman"/>
      <w:lang w:eastAsia="en-GB"/>
    </w:rPr>
  </w:style>
  <w:style w:type="character" w:customStyle="1" w:styleId="af4">
    <w:name w:val="脚注文本 字符"/>
    <w:link w:val="af3"/>
    <w:rsid w:val="008C6064"/>
    <w:rPr>
      <w:sz w:val="16"/>
      <w:lang w:val="en-GB" w:eastAsia="en-US"/>
    </w:rPr>
  </w:style>
  <w:style w:type="character" w:customStyle="1" w:styleId="afd">
    <w:name w:val="批注框文本 字符"/>
    <w:link w:val="afc"/>
    <w:rsid w:val="008C6064"/>
    <w:rPr>
      <w:rFonts w:ascii="Tahoma" w:hAnsi="Tahoma" w:cs="Tahoma"/>
      <w:sz w:val="16"/>
      <w:szCs w:val="16"/>
      <w:lang w:val="en-GB" w:eastAsia="en-US"/>
    </w:rPr>
  </w:style>
  <w:style w:type="character" w:customStyle="1" w:styleId="afa">
    <w:name w:val="文档结构图 字符"/>
    <w:link w:val="af9"/>
    <w:qFormat/>
    <w:rsid w:val="008C6064"/>
    <w:rPr>
      <w:rFonts w:ascii="Tahoma" w:hAnsi="Tahoma"/>
      <w:shd w:val="clear" w:color="auto" w:fill="000080"/>
      <w:lang w:val="en-GB" w:eastAsia="en-US"/>
    </w:rPr>
  </w:style>
  <w:style w:type="character" w:customStyle="1" w:styleId="TALNotBoldChar">
    <w:name w:val="TAL + Not Bold Char"/>
    <w:aliases w:val="Left Char"/>
    <w:link w:val="TALNotBold"/>
    <w:rsid w:val="008C6064"/>
    <w:rPr>
      <w:rFonts w:ascii="Arial" w:eastAsia="Times New Roman" w:hAnsi="Arial"/>
      <w:b/>
      <w:lang w:val="en-GB" w:eastAsia="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8C6064"/>
    <w:rPr>
      <w:rFonts w:ascii="Arial" w:hAnsi="Arial"/>
      <w:sz w:val="28"/>
      <w:lang w:val="en-GB" w:eastAsia="en-US"/>
    </w:rPr>
  </w:style>
  <w:style w:type="paragraph" w:customStyle="1" w:styleId="TALLeft0">
    <w:name w:val="TAL + Left:  0"/>
    <w:aliases w:val="5 cm,25 cm,19 cm,4 cm"/>
    <w:basedOn w:val="TAL"/>
    <w:rsid w:val="008C6064"/>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f8">
    <w:name w:val="首标题"/>
    <w:rsid w:val="008C6064"/>
    <w:rPr>
      <w:rFonts w:ascii="Arial" w:eastAsia="宋体" w:hAnsi="Arial"/>
      <w:sz w:val="24"/>
      <w:lang w:val="en-US" w:eastAsia="zh-CN" w:bidi="ar-SA"/>
    </w:rPr>
  </w:style>
  <w:style w:type="paragraph" w:customStyle="1" w:styleId="BodyC">
    <w:name w:val="Body C"/>
    <w:rsid w:val="008C6064"/>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customStyle="1" w:styleId="EXChar">
    <w:name w:val="EX Char"/>
    <w:link w:val="EX"/>
    <w:qFormat/>
    <w:locked/>
    <w:rsid w:val="008C6064"/>
    <w:rPr>
      <w:lang w:val="en-GB" w:eastAsia="en-US"/>
    </w:rPr>
  </w:style>
  <w:style w:type="character" w:customStyle="1" w:styleId="msoins0">
    <w:name w:val="msoins"/>
    <w:rsid w:val="008C6064"/>
  </w:style>
  <w:style w:type="character" w:styleId="aff9">
    <w:name w:val="Emphasis"/>
    <w:uiPriority w:val="20"/>
    <w:qFormat/>
    <w:rsid w:val="008C6064"/>
    <w:rPr>
      <w:i/>
      <w:iCs/>
    </w:rPr>
  </w:style>
  <w:style w:type="paragraph" w:customStyle="1" w:styleId="Standard1">
    <w:name w:val="Standard1"/>
    <w:basedOn w:val="a"/>
    <w:link w:val="StandardZchn"/>
    <w:rsid w:val="008C6064"/>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8C6064"/>
    <w:rPr>
      <w:rFonts w:ascii="Arial" w:hAnsi="Arial"/>
      <w:szCs w:val="22"/>
      <w:lang w:val="en-GB" w:eastAsia="en-GB"/>
    </w:rPr>
  </w:style>
  <w:style w:type="paragraph" w:customStyle="1" w:styleId="pl0">
    <w:name w:val="pl"/>
    <w:basedOn w:val="a"/>
    <w:rsid w:val="008C606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8C6064"/>
    <w:pPr>
      <w:overflowPunct w:val="0"/>
      <w:autoSpaceDE w:val="0"/>
      <w:autoSpaceDN w:val="0"/>
      <w:adjustRightInd w:val="0"/>
      <w:ind w:left="1135" w:hanging="284"/>
      <w:textAlignment w:val="baseline"/>
    </w:pPr>
    <w:rPr>
      <w:rFonts w:ascii="Arial" w:hAnsi="Arial" w:cs="Arial"/>
      <w:lang w:eastAsia="en-GB"/>
    </w:rPr>
  </w:style>
  <w:style w:type="character" w:customStyle="1" w:styleId="af6">
    <w:name w:val="正文文本 字符"/>
    <w:link w:val="af5"/>
    <w:rsid w:val="008C6064"/>
    <w:rPr>
      <w:rFonts w:eastAsia="MS Mincho"/>
      <w:sz w:val="24"/>
      <w:lang w:eastAsia="en-US"/>
    </w:rPr>
  </w:style>
  <w:style w:type="paragraph" w:customStyle="1" w:styleId="SpecText">
    <w:name w:val="SpecText"/>
    <w:basedOn w:val="a"/>
    <w:rsid w:val="008C606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8C606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a1"/>
    <w:next w:val="aff6"/>
    <w:rsid w:val="008C6064"/>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064"/>
  </w:style>
  <w:style w:type="paragraph" w:customStyle="1" w:styleId="StyleTALLeft075cm">
    <w:name w:val="Style TAL + Left:  075 cm"/>
    <w:basedOn w:val="TAL"/>
    <w:rsid w:val="008C6064"/>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8C6064"/>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8C6064"/>
    <w:rPr>
      <w:rFonts w:ascii="Geneva" w:hAnsi="Geneva"/>
      <w:sz w:val="18"/>
      <w:lang w:val="en-GB" w:eastAsia="en-GB"/>
    </w:rPr>
  </w:style>
  <w:style w:type="paragraph" w:customStyle="1" w:styleId="TALLeft125cm">
    <w:name w:val="TAL + Left: 125 cm"/>
    <w:basedOn w:val="StyleTALLeft075cm"/>
    <w:rsid w:val="008C606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C6064"/>
    <w:pPr>
      <w:ind w:left="851"/>
    </w:pPr>
    <w:rPr>
      <w:rFonts w:eastAsia="Arial"/>
    </w:rPr>
  </w:style>
  <w:style w:type="character" w:customStyle="1" w:styleId="TAHCar">
    <w:name w:val="TAH Car"/>
    <w:qFormat/>
    <w:rsid w:val="008C606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C6064"/>
    <w:rPr>
      <w:rFonts w:ascii="Geneva" w:eastAsia="Calibri Light" w:hAnsi="Geneva" w:cs="Geneva"/>
      <w:color w:val="0000FF"/>
      <w:kern w:val="2"/>
      <w:sz w:val="28"/>
      <w:lang w:val="en-GB" w:eastAsia="en-US" w:bidi="ar-SA"/>
    </w:rPr>
  </w:style>
  <w:style w:type="character" w:customStyle="1" w:styleId="B2Char">
    <w:name w:val="B2 Char"/>
    <w:rsid w:val="008C6064"/>
    <w:rPr>
      <w:rFonts w:ascii="Geneva" w:eastAsia="Calibri Light" w:hAnsi="Geneva" w:cs="Geneva"/>
      <w:color w:val="0000FF"/>
      <w:kern w:val="2"/>
      <w:lang w:val="en-GB" w:eastAsia="en-US" w:bidi="ar-SA"/>
    </w:rPr>
  </w:style>
  <w:style w:type="paragraph" w:customStyle="1" w:styleId="INDENT1">
    <w:name w:val="INDENT1"/>
    <w:basedOn w:val="a"/>
    <w:rsid w:val="008C606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8C606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8C60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8C606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8C60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8C606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aff2">
    <w:name w:val="纯文本 字符"/>
    <w:link w:val="aff1"/>
    <w:uiPriority w:val="99"/>
    <w:rsid w:val="008C6064"/>
    <w:rPr>
      <w:rFonts w:ascii="Courier New" w:hAnsi="Courier New"/>
      <w:lang w:eastAsia="en-US"/>
    </w:rPr>
  </w:style>
  <w:style w:type="character" w:customStyle="1" w:styleId="aff">
    <w:name w:val="正文文本缩进 字符"/>
    <w:link w:val="afe"/>
    <w:rsid w:val="008C6064"/>
    <w:rPr>
      <w:i/>
      <w:sz w:val="22"/>
      <w:lang w:val="en-GB" w:eastAsia="en-US"/>
    </w:rPr>
  </w:style>
  <w:style w:type="paragraph" w:customStyle="1" w:styleId="BalloonText1">
    <w:name w:val="Balloon Text1"/>
    <w:basedOn w:val="a"/>
    <w:semiHidden/>
    <w:rsid w:val="008C606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b"/>
    <w:next w:val="ab"/>
    <w:semiHidden/>
    <w:rsid w:val="008C6064"/>
    <w:pPr>
      <w:spacing w:before="0" w:after="180"/>
    </w:pPr>
    <w:rPr>
      <w:rFonts w:ascii="Arial" w:eastAsia="Geneva" w:hAnsi="Arial"/>
      <w:b/>
      <w:bCs/>
      <w:lang w:val="en-GB" w:eastAsia="x-none"/>
    </w:rPr>
  </w:style>
  <w:style w:type="paragraph" w:customStyle="1" w:styleId="Char3CharCharCharCharChar">
    <w:name w:val="Char3 Char Char Char (文字) (文字) Char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
    <w:rsid w:val="008C606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
    <w:rsid w:val="008C606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
    <w:next w:val="a"/>
    <w:rsid w:val="008C606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8C606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
    <w:rsid w:val="008C606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8C6064"/>
    <w:rPr>
      <w:rFonts w:ascii="Geneva" w:eastAsia="Calibri Light" w:hAnsi="Geneva" w:cs="Geneva"/>
      <w:color w:val="FF0000"/>
      <w:kern w:val="2"/>
      <w:lang w:val="en-GB" w:eastAsia="en-US" w:bidi="ar-SA"/>
    </w:rPr>
  </w:style>
  <w:style w:type="paragraph" w:customStyle="1" w:styleId="BalloonText2">
    <w:name w:val="Balloon Text2"/>
    <w:basedOn w:val="a"/>
    <w:semiHidden/>
    <w:rsid w:val="008C606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3">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8C6064"/>
    <w:rPr>
      <w:rFonts w:ascii="Arial" w:hAnsi="Arial"/>
      <w:sz w:val="32"/>
      <w:lang w:val="en-GB" w:eastAsia="en-US"/>
    </w:rPr>
  </w:style>
  <w:style w:type="paragraph" w:customStyle="1" w:styleId="CharChar1CharChar">
    <w:name w:val="Char Char1 Char Char"/>
    <w:basedOn w:val="a"/>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C606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C6064"/>
    <w:rPr>
      <w:rFonts w:ascii="Geneva" w:eastAsia="Geneva" w:hAnsi="Geneva" w:cs="Geneva"/>
      <w:color w:val="0000FF"/>
      <w:kern w:val="2"/>
      <w:lang w:val="en-GB" w:eastAsia="en-US" w:bidi="ar-SA"/>
    </w:rPr>
  </w:style>
  <w:style w:type="paragraph" w:customStyle="1" w:styleId="CarCar">
    <w:name w:val="Car Car"/>
    <w:semiHidden/>
    <w:rsid w:val="008C606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
    <w:rsid w:val="008C606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C6064"/>
    <w:rPr>
      <w:rFonts w:ascii="Geneva" w:eastAsia="Calibri Light" w:hAnsi="Geneva" w:cs="Geneva"/>
      <w:color w:val="0000FF"/>
      <w:kern w:val="2"/>
      <w:lang w:val="en-US" w:eastAsia="zh-CN" w:bidi="ar-SA"/>
    </w:rPr>
  </w:style>
  <w:style w:type="character" w:styleId="affa">
    <w:name w:val="Strong"/>
    <w:qFormat/>
    <w:rsid w:val="008C6064"/>
    <w:rPr>
      <w:rFonts w:ascii="Geneva" w:eastAsia="Calibri Light" w:hAnsi="Geneva" w:cs="Geneva"/>
      <w:b/>
      <w:bCs/>
      <w:color w:val="0000FF"/>
      <w:kern w:val="2"/>
      <w:lang w:val="en-US" w:eastAsia="zh-CN" w:bidi="ar-SA"/>
    </w:rPr>
  </w:style>
  <w:style w:type="character" w:customStyle="1" w:styleId="TFleftCharChar">
    <w:name w:val="TF;left Char Char"/>
    <w:rsid w:val="008C6064"/>
    <w:rPr>
      <w:rFonts w:ascii="Geneva" w:eastAsia="Calibri Light" w:hAnsi="Geneva" w:cs="Geneva"/>
      <w:b/>
      <w:color w:val="0000FF"/>
      <w:kern w:val="2"/>
      <w:lang w:val="en-GB" w:eastAsia="en-GB" w:bidi="ar-SA"/>
    </w:rPr>
  </w:style>
  <w:style w:type="character" w:customStyle="1" w:styleId="CharChar2">
    <w:name w:val="Char Char2"/>
    <w:rsid w:val="008C6064"/>
    <w:rPr>
      <w:rFonts w:ascii="Arial" w:eastAsia="Geneva" w:hAnsi="Arial"/>
      <w:lang w:val="en-GB" w:eastAsia="en-US"/>
    </w:rPr>
  </w:style>
  <w:style w:type="character" w:customStyle="1" w:styleId="H6Char">
    <w:name w:val="H6 Char"/>
    <w:link w:val="H6"/>
    <w:rsid w:val="008C6064"/>
    <w:rPr>
      <w:rFonts w:ascii="Arial" w:hAnsi="Arial"/>
      <w:lang w:val="en-GB" w:eastAsia="en-US"/>
    </w:rPr>
  </w:style>
  <w:style w:type="paragraph" w:customStyle="1" w:styleId="p1">
    <w:name w:val="p1"/>
    <w:basedOn w:val="a"/>
    <w:rsid w:val="008C6064"/>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8C6064"/>
    <w:rPr>
      <w:lang w:val="en-GB" w:eastAsia="en-US"/>
    </w:rPr>
  </w:style>
  <w:style w:type="character" w:customStyle="1" w:styleId="B3Char">
    <w:name w:val="B3 Char"/>
    <w:link w:val="B3"/>
    <w:rsid w:val="008C6064"/>
    <w:rPr>
      <w:lang w:val="en-GB" w:eastAsia="en-US"/>
    </w:rPr>
  </w:style>
  <w:style w:type="paragraph" w:customStyle="1" w:styleId="Note-Boxed">
    <w:name w:val="Note - Boxed"/>
    <w:basedOn w:val="a"/>
    <w:next w:val="a"/>
    <w:rsid w:val="008C6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8C6064"/>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table" w:customStyle="1" w:styleId="TableGrid11">
    <w:name w:val="Table Grid11"/>
    <w:basedOn w:val="a1"/>
    <w:next w:val="aff6"/>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C6064"/>
    <w:rPr>
      <w:rFonts w:ascii="Consolas" w:hAnsi="Consolas"/>
      <w:sz w:val="21"/>
      <w:szCs w:val="21"/>
      <w:lang w:bidi="ar-SA"/>
    </w:rPr>
  </w:style>
  <w:style w:type="paragraph" w:customStyle="1" w:styleId="21">
    <w:name w:val="编号2"/>
    <w:basedOn w:val="a"/>
    <w:rsid w:val="008C6064"/>
    <w:pPr>
      <w:numPr>
        <w:numId w:val="10"/>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8C6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8C6064"/>
    <w:rPr>
      <w:rFonts w:ascii="Courier New" w:hAnsi="Courier New"/>
      <w:noProof/>
      <w:sz w:val="16"/>
      <w:lang w:val="en-GB" w:eastAsia="en-GB"/>
    </w:rPr>
  </w:style>
  <w:style w:type="paragraph" w:customStyle="1" w:styleId="TALLeft075cm">
    <w:name w:val="TAL + Left:  0.75 cm"/>
    <w:basedOn w:val="TALLeft1cm"/>
    <w:rsid w:val="008C6064"/>
    <w:rPr>
      <w:rFonts w:eastAsia="Times New Roman" w:cs="Arial"/>
    </w:rPr>
  </w:style>
  <w:style w:type="character" w:customStyle="1" w:styleId="TFChar1">
    <w:name w:val="TF Char1"/>
    <w:rsid w:val="008C6064"/>
    <w:rPr>
      <w:rFonts w:ascii="Arial" w:hAnsi="Arial"/>
      <w:b/>
    </w:rPr>
  </w:style>
  <w:style w:type="character" w:customStyle="1" w:styleId="TFZchn">
    <w:name w:val="TF Zchn"/>
    <w:qFormat/>
    <w:rsid w:val="008C6064"/>
    <w:rPr>
      <w:rFonts w:ascii="Arial" w:hAnsi="Arial"/>
      <w:b/>
      <w:lang w:val="en-GB" w:eastAsia="en-US"/>
    </w:rPr>
  </w:style>
  <w:style w:type="character" w:customStyle="1" w:styleId="NOZchn">
    <w:name w:val="NO Zchn"/>
    <w:locked/>
    <w:rsid w:val="008C6064"/>
    <w:rPr>
      <w:lang w:eastAsia="en-GB"/>
    </w:rPr>
  </w:style>
  <w:style w:type="table" w:customStyle="1" w:styleId="TableGrid3">
    <w:name w:val="Table Grid3"/>
    <w:basedOn w:val="a1"/>
    <w:next w:val="aff6"/>
    <w:rsid w:val="00C46AE7"/>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rsid w:val="00C46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0867B1"/>
    <w:rPr>
      <w:color w:val="605E5C"/>
      <w:shd w:val="clear" w:color="auto" w:fill="E1DFDD"/>
    </w:rPr>
  </w:style>
  <w:style w:type="table" w:customStyle="1" w:styleId="TableGrid4">
    <w:name w:val="Table Grid4"/>
    <w:basedOn w:val="a1"/>
    <w:next w:val="aff6"/>
    <w:rsid w:val="00B44A6F"/>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rsid w:val="00B44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8258AD"/>
    <w:rPr>
      <w:rFonts w:ascii="Arial" w:hAnsi="Arial"/>
      <w:sz w:val="24"/>
      <w:lang w:val="en-GB" w:eastAsia="en-US"/>
    </w:rPr>
  </w:style>
  <w:style w:type="paragraph" w:customStyle="1" w:styleId="FL">
    <w:name w:val="FL"/>
    <w:basedOn w:val="a"/>
    <w:rsid w:val="008258A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8">
    <w:name w:val="列表段落 字符"/>
    <w:aliases w:val="- Bullets 字符,목록 단락 字符,リスト段落 字符,Lista1 字符,?? ?? 字符,????? 字符,???? 字符,列出段落1 字符,中等深浅网格 1 - 着色 21 字符"/>
    <w:link w:val="af7"/>
    <w:uiPriority w:val="34"/>
    <w:qFormat/>
    <w:locked/>
    <w:rsid w:val="008258AD"/>
    <w:rPr>
      <w:lang w:val="en-GB" w:eastAsia="en-US"/>
    </w:rPr>
  </w:style>
  <w:style w:type="paragraph" w:customStyle="1" w:styleId="B1">
    <w:name w:val="B1+"/>
    <w:basedOn w:val="B10"/>
    <w:link w:val="B1Car"/>
    <w:rsid w:val="008258AD"/>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258AD"/>
    <w:rPr>
      <w:rFonts w:eastAsia="Times New Roman"/>
      <w:lang w:val="en-GB"/>
    </w:rPr>
  </w:style>
  <w:style w:type="paragraph" w:customStyle="1" w:styleId="NormalArial">
    <w:name w:val="Normal + Arial"/>
    <w:aliases w:val="9 pt,Left:  0,45 cm,After:  0 pt,First line:  0,08 ch"/>
    <w:basedOn w:val="a"/>
    <w:rsid w:val="008258A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0">
    <w:name w:val="标题 5 字符"/>
    <w:aliases w:val="H5 字符,h5 字符,Head5 字符,Heading5 字符,M5 字符,mh2 字符,Module heading 2 字符,heading 8 字符,Numbered Sub-list 字符"/>
    <w:link w:val="5"/>
    <w:rsid w:val="008258AD"/>
    <w:rPr>
      <w:rFonts w:ascii="Arial" w:hAnsi="Arial"/>
      <w:sz w:val="22"/>
      <w:lang w:val="en-GB" w:eastAsia="en-US"/>
    </w:rPr>
  </w:style>
  <w:style w:type="character" w:customStyle="1" w:styleId="aff4">
    <w:name w:val="页脚 字符"/>
    <w:link w:val="aff3"/>
    <w:qFormat/>
    <w:rsid w:val="008258AD"/>
    <w:rPr>
      <w:rFonts w:ascii="Arial" w:hAnsi="Arial"/>
      <w:b/>
      <w:i/>
      <w:sz w:val="18"/>
      <w:lang w:val="en-US" w:eastAsia="en-US"/>
    </w:rPr>
  </w:style>
  <w:style w:type="paragraph" w:customStyle="1" w:styleId="IvDInstructiontext">
    <w:name w:val="IvD Instructiontext"/>
    <w:basedOn w:val="af5"/>
    <w:link w:val="IvDInstructiontextChar"/>
    <w:uiPriority w:val="99"/>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8258AD"/>
    <w:rPr>
      <w:rFonts w:ascii="Arial" w:eastAsia="Batang" w:hAnsi="Arial"/>
      <w:i/>
      <w:color w:val="7F7F7F"/>
      <w:spacing w:val="2"/>
      <w:sz w:val="18"/>
      <w:szCs w:val="18"/>
      <w:lang w:eastAsia="en-US"/>
    </w:rPr>
  </w:style>
  <w:style w:type="paragraph" w:customStyle="1" w:styleId="IvDbodytext">
    <w:name w:val="IvD bodytext"/>
    <w:basedOn w:val="af5"/>
    <w:link w:val="IvDbodytextChar"/>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8258AD"/>
    <w:rPr>
      <w:rFonts w:ascii="Arial" w:eastAsia="Batang" w:hAnsi="Arial"/>
      <w:spacing w:val="2"/>
      <w:lang w:eastAsia="en-US"/>
    </w:rPr>
  </w:style>
  <w:style w:type="paragraph" w:styleId="affb">
    <w:name w:val="Normal (Web)"/>
    <w:basedOn w:val="a"/>
    <w:uiPriority w:val="99"/>
    <w:unhideWhenUsed/>
    <w:rsid w:val="008258AD"/>
    <w:pPr>
      <w:spacing w:before="100" w:beforeAutospacing="1" w:after="100" w:afterAutospacing="1"/>
    </w:pPr>
    <w:rPr>
      <w:sz w:val="24"/>
      <w:szCs w:val="24"/>
      <w:lang w:val="da-DK" w:eastAsia="da-DK"/>
    </w:rPr>
  </w:style>
  <w:style w:type="paragraph" w:customStyle="1" w:styleId="16">
    <w:name w:val="正文1"/>
    <w:qFormat/>
    <w:rsid w:val="008258AD"/>
    <w:pPr>
      <w:spacing w:after="160" w:line="259" w:lineRule="auto"/>
      <w:jc w:val="both"/>
    </w:pPr>
    <w:rPr>
      <w:kern w:val="2"/>
      <w:sz w:val="21"/>
      <w:szCs w:val="21"/>
      <w:lang w:eastAsia="zh-CN"/>
    </w:rPr>
  </w:style>
  <w:style w:type="paragraph" w:customStyle="1" w:styleId="TALLeft050cm">
    <w:name w:val="TAL + Left:  050 cm"/>
    <w:basedOn w:val="TAL"/>
    <w:rsid w:val="008258AD"/>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8258AD"/>
    <w:pPr>
      <w:ind w:left="425"/>
    </w:pPr>
  </w:style>
  <w:style w:type="paragraph" w:customStyle="1" w:styleId="TALLeft02cm">
    <w:name w:val="TAL + Left: 0.2 cm"/>
    <w:basedOn w:val="TAL"/>
    <w:qFormat/>
    <w:rsid w:val="008258AD"/>
    <w:pPr>
      <w:ind w:left="113"/>
    </w:pPr>
    <w:rPr>
      <w:bCs/>
      <w:noProof/>
    </w:rPr>
  </w:style>
  <w:style w:type="paragraph" w:customStyle="1" w:styleId="TALLeft04cm">
    <w:name w:val="TAL + Left: 0.4 cm"/>
    <w:basedOn w:val="TALLeft02cm"/>
    <w:qFormat/>
    <w:rsid w:val="008258AD"/>
    <w:pPr>
      <w:ind w:left="227"/>
    </w:pPr>
  </w:style>
  <w:style w:type="paragraph" w:customStyle="1" w:styleId="TALLeft06cm">
    <w:name w:val="TAL + Left: 0.6 cm"/>
    <w:basedOn w:val="TALLeft04cm"/>
    <w:qFormat/>
    <w:rsid w:val="008258AD"/>
    <w:pPr>
      <w:ind w:left="340"/>
    </w:pPr>
  </w:style>
  <w:style w:type="character" w:styleId="affc">
    <w:name w:val="line number"/>
    <w:unhideWhenUsed/>
    <w:rsid w:val="008258AD"/>
  </w:style>
  <w:style w:type="character" w:customStyle="1" w:styleId="3GPPHeaderChar">
    <w:name w:val="3GPP_Header Char"/>
    <w:link w:val="3GPPHeader"/>
    <w:rsid w:val="008258AD"/>
    <w:rPr>
      <w:rFonts w:ascii="Geneva" w:hAnsi="Geneva" w:cs="Arial"/>
      <w:b/>
      <w:sz w:val="24"/>
      <w:lang w:val="en-GB" w:eastAsia="zh-CN"/>
    </w:rPr>
  </w:style>
  <w:style w:type="numbering" w:customStyle="1" w:styleId="2">
    <w:name w:val="列表编号2"/>
    <w:basedOn w:val="a2"/>
    <w:rsid w:val="008258AD"/>
    <w:pPr>
      <w:numPr>
        <w:numId w:val="13"/>
      </w:numPr>
    </w:pPr>
  </w:style>
  <w:style w:type="numbering" w:customStyle="1" w:styleId="10">
    <w:name w:val="项目编号1"/>
    <w:basedOn w:val="a2"/>
    <w:rsid w:val="008258AD"/>
    <w:pPr>
      <w:numPr>
        <w:numId w:val="12"/>
      </w:numPr>
    </w:pPr>
  </w:style>
  <w:style w:type="character" w:customStyle="1" w:styleId="B4Char">
    <w:name w:val="B4 Char"/>
    <w:link w:val="B4"/>
    <w:rsid w:val="008258AD"/>
    <w:rPr>
      <w:lang w:val="en-GB" w:eastAsia="en-US"/>
    </w:rPr>
  </w:style>
  <w:style w:type="character" w:customStyle="1" w:styleId="UnresolvedMention1">
    <w:name w:val="Unresolved Mention1"/>
    <w:uiPriority w:val="99"/>
    <w:semiHidden/>
    <w:unhideWhenUsed/>
    <w:rsid w:val="008258AD"/>
    <w:rPr>
      <w:color w:val="605E5C"/>
      <w:shd w:val="clear" w:color="auto" w:fill="E1DFDD"/>
    </w:rPr>
  </w:style>
  <w:style w:type="paragraph" w:customStyle="1" w:styleId="Proposal">
    <w:name w:val="Proposal"/>
    <w:basedOn w:val="a"/>
    <w:link w:val="ProposalChar"/>
    <w:qFormat/>
    <w:rsid w:val="008258AD"/>
    <w:pPr>
      <w:numPr>
        <w:numId w:val="14"/>
      </w:numPr>
      <w:tabs>
        <w:tab w:val="left" w:pos="1560"/>
      </w:tabs>
      <w:ind w:left="1560" w:hanging="1200"/>
    </w:pPr>
    <w:rPr>
      <w:rFonts w:eastAsia="Times New Roman"/>
      <w:b/>
    </w:rPr>
  </w:style>
  <w:style w:type="paragraph" w:styleId="TOC">
    <w:name w:val="TOC Heading"/>
    <w:basedOn w:val="1"/>
    <w:next w:val="a"/>
    <w:uiPriority w:val="39"/>
    <w:semiHidden/>
    <w:unhideWhenUsed/>
    <w:qFormat/>
    <w:rsid w:val="008258AD"/>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258AD"/>
    <w:rPr>
      <w:rFonts w:eastAsia="Times New Roman"/>
      <w:b/>
      <w:lang w:val="en-GB" w:eastAsia="en-US"/>
    </w:rPr>
  </w:style>
  <w:style w:type="paragraph" w:customStyle="1" w:styleId="Proposallist">
    <w:name w:val="Proposal list"/>
    <w:basedOn w:val="Proposal"/>
    <w:link w:val="ProposallistChar"/>
    <w:qFormat/>
    <w:rsid w:val="008258AD"/>
    <w:pPr>
      <w:numPr>
        <w:numId w:val="0"/>
      </w:numPr>
      <w:ind w:left="1560" w:hanging="1134"/>
    </w:pPr>
  </w:style>
  <w:style w:type="character" w:customStyle="1" w:styleId="ProposallistChar">
    <w:name w:val="Proposal list Char"/>
    <w:link w:val="Proposallist"/>
    <w:rsid w:val="008258AD"/>
    <w:rPr>
      <w:rFonts w:eastAsia="Times New Roman"/>
      <w:b/>
      <w:lang w:val="en-GB" w:eastAsia="en-US"/>
    </w:rPr>
  </w:style>
  <w:style w:type="character" w:customStyle="1" w:styleId="60">
    <w:name w:val="标题 6 字符"/>
    <w:link w:val="6"/>
    <w:rsid w:val="008258AD"/>
    <w:rPr>
      <w:rFonts w:ascii="Arial" w:hAnsi="Arial"/>
      <w:lang w:val="en-GB" w:eastAsia="en-US"/>
    </w:rPr>
  </w:style>
  <w:style w:type="character" w:customStyle="1" w:styleId="70">
    <w:name w:val="标题 7 字符"/>
    <w:link w:val="7"/>
    <w:rsid w:val="008258AD"/>
    <w:rPr>
      <w:rFonts w:ascii="Arial" w:hAnsi="Arial"/>
      <w:lang w:val="en-GB" w:eastAsia="en-US"/>
    </w:rPr>
  </w:style>
  <w:style w:type="character" w:customStyle="1" w:styleId="90">
    <w:name w:val="标题 9 字符"/>
    <w:link w:val="9"/>
    <w:rsid w:val="008258AD"/>
    <w:rPr>
      <w:rFonts w:ascii="Arial" w:hAnsi="Arial"/>
      <w:sz w:val="36"/>
      <w:lang w:val="en-GB" w:eastAsia="en-US"/>
    </w:rPr>
  </w:style>
  <w:style w:type="paragraph" w:customStyle="1" w:styleId="affd">
    <w:name w:val="a"/>
    <w:basedOn w:val="CRCoverPage"/>
    <w:rsid w:val="008258AD"/>
    <w:pPr>
      <w:tabs>
        <w:tab w:val="left" w:pos="1985"/>
      </w:tabs>
    </w:pPr>
    <w:rPr>
      <w:rFonts w:eastAsia="等线" w:cs="Arial"/>
      <w:b/>
      <w:bCs/>
      <w:color w:val="000000"/>
      <w:sz w:val="24"/>
      <w:szCs w:val="24"/>
      <w:lang w:val="en-US"/>
    </w:rPr>
  </w:style>
  <w:style w:type="paragraph" w:customStyle="1" w:styleId="Discussion">
    <w:name w:val="Discussion"/>
    <w:basedOn w:val="a"/>
    <w:rsid w:val="008258AD"/>
    <w:rPr>
      <w:rFonts w:ascii="Arial" w:eastAsia="等线" w:hAnsi="Arial" w:cs="Arial"/>
    </w:rPr>
  </w:style>
  <w:style w:type="character" w:customStyle="1" w:styleId="Mention1">
    <w:name w:val="Mention1"/>
    <w:uiPriority w:val="99"/>
    <w:semiHidden/>
    <w:unhideWhenUsed/>
    <w:rsid w:val="008258AD"/>
    <w:rPr>
      <w:color w:val="2B579A"/>
      <w:shd w:val="clear" w:color="auto" w:fill="E6E6E6"/>
    </w:rPr>
  </w:style>
  <w:style w:type="character" w:customStyle="1" w:styleId="1Char1">
    <w:name w:val="标题 1 Char1"/>
    <w:aliases w:val="H1 Char1"/>
    <w:rsid w:val="008258AD"/>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258AD"/>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258AD"/>
    <w:rPr>
      <w:rFonts w:ascii="Times New Roman" w:eastAsia="Times New Roman" w:hAnsi="Times New Roman"/>
      <w:sz w:val="18"/>
      <w:szCs w:val="18"/>
      <w:lang w:val="en-GB" w:eastAsia="ko-KR"/>
    </w:rPr>
  </w:style>
  <w:style w:type="character" w:customStyle="1" w:styleId="17">
    <w:name w:val="@他1"/>
    <w:uiPriority w:val="99"/>
    <w:semiHidden/>
    <w:unhideWhenUsed/>
    <w:rsid w:val="00A62CE0"/>
    <w:rPr>
      <w:color w:val="2B579A"/>
      <w:shd w:val="clear" w:color="auto" w:fill="E6E6E6"/>
    </w:rPr>
  </w:style>
  <w:style w:type="table" w:customStyle="1" w:styleId="TableGrid5">
    <w:name w:val="Table Grid5"/>
    <w:basedOn w:val="a1"/>
    <w:next w:val="aff6"/>
    <w:rsid w:val="00F5020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rsid w:val="0041754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417543"/>
    <w:pPr>
      <w:numPr>
        <w:numId w:val="16"/>
      </w:numPr>
    </w:pPr>
  </w:style>
  <w:style w:type="numbering" w:customStyle="1" w:styleId="12">
    <w:name w:val="项目编号12"/>
    <w:basedOn w:val="a2"/>
    <w:rsid w:val="00417543"/>
    <w:pPr>
      <w:numPr>
        <w:numId w:val="15"/>
      </w:numPr>
    </w:pPr>
  </w:style>
  <w:style w:type="table" w:customStyle="1" w:styleId="TableGrid7">
    <w:name w:val="Table Grid7"/>
    <w:basedOn w:val="a1"/>
    <w:next w:val="aff6"/>
    <w:rsid w:val="00C000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标题 1 字符"/>
    <w:aliases w:val="H1 字符"/>
    <w:rsid w:val="00C00021"/>
    <w:rPr>
      <w:rFonts w:ascii="Arial" w:eastAsia="Times New Roman" w:hAnsi="Arial"/>
      <w:sz w:val="36"/>
      <w:lang w:val="en-GB" w:eastAsia="ko-KR" w:bidi="ar-SA"/>
    </w:rPr>
  </w:style>
  <w:style w:type="table" w:customStyle="1" w:styleId="TableGrid8">
    <w:name w:val="Table Grid8"/>
    <w:basedOn w:val="a1"/>
    <w:next w:val="aff6"/>
    <w:rsid w:val="00C000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a2"/>
    <w:rsid w:val="00C0002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72223">
      <w:bodyDiv w:val="1"/>
      <w:marLeft w:val="0"/>
      <w:marRight w:val="0"/>
      <w:marTop w:val="0"/>
      <w:marBottom w:val="0"/>
      <w:divBdr>
        <w:top w:val="none" w:sz="0" w:space="0" w:color="auto"/>
        <w:left w:val="none" w:sz="0" w:space="0" w:color="auto"/>
        <w:bottom w:val="none" w:sz="0" w:space="0" w:color="auto"/>
        <w:right w:val="none" w:sz="0" w:space="0" w:color="auto"/>
      </w:divBdr>
    </w:div>
    <w:div w:id="1353412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CD5D9-36C8-498D-A878-8EAC06407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TotalTime>
  <Pages>10</Pages>
  <Words>2837</Words>
  <Characters>16174</Characters>
  <Application>Microsoft Office Word</Application>
  <DocSecurity>0</DocSecurity>
  <PresentationFormat/>
  <Lines>134</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2</vt:lpstr>
    </vt:vector>
  </TitlesOfParts>
  <Manager/>
  <Company>ZTE</Company>
  <LinksUpToDate>false</LinksUpToDate>
  <CharactersWithSpaces>18974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subject/>
  <dc:creator>ZTE</dc:creator>
  <cp:keywords>CTPClassification=CTP_NT</cp:keywords>
  <dc:description/>
  <cp:lastModifiedBy>Author</cp:lastModifiedBy>
  <cp:revision>7</cp:revision>
  <cp:lastPrinted>2007-08-01T14:26:00Z</cp:lastPrinted>
  <dcterms:created xsi:type="dcterms:W3CDTF">2023-10-24T03:26:00Z</dcterms:created>
  <dcterms:modified xsi:type="dcterms:W3CDTF">2023-10-31T01:52:00Z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158b253b-3e96-4074-ba9b-6ad657d249ca</vt:lpwstr>
  </property>
  <property fmtid="{D5CDD505-2E9C-101B-9397-08002B2CF9AE}" pid="7" name="CTP_TimeStamp">
    <vt:lpwstr>2020-08-07 03:22:56Z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